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787" w:rsidRPr="0008466A" w:rsidRDefault="00780787" w:rsidP="00780787">
      <w:pPr>
        <w:pStyle w:val="CRCoverPage"/>
        <w:tabs>
          <w:tab w:val="right" w:pos="9639"/>
        </w:tabs>
        <w:spacing w:after="0"/>
        <w:rPr>
          <w:b/>
          <w:sz w:val="24"/>
          <w:lang w:val="en-US"/>
        </w:rPr>
      </w:pPr>
      <w:r>
        <w:rPr>
          <w:b/>
          <w:sz w:val="24"/>
          <w:lang w:val="en-US"/>
        </w:rPr>
        <w:t>3GPP TSG-SA3LI Meeting #51</w:t>
      </w:r>
      <w:r>
        <w:rPr>
          <w:b/>
          <w:i/>
          <w:sz w:val="24"/>
          <w:lang w:val="en-US"/>
        </w:rPr>
        <w:t xml:space="preserve"> </w:t>
      </w:r>
      <w:r>
        <w:rPr>
          <w:b/>
          <w:i/>
          <w:sz w:val="28"/>
          <w:lang w:val="en-US"/>
        </w:rPr>
        <w:tab/>
        <w:t>SA3LI13_</w:t>
      </w:r>
      <w:r>
        <w:rPr>
          <w:b/>
          <w:i/>
          <w:sz w:val="28"/>
          <w:szCs w:val="28"/>
          <w:lang w:val="en-US"/>
        </w:rPr>
        <w:t>13</w:t>
      </w:r>
      <w:r w:rsidR="00B716AD">
        <w:rPr>
          <w:b/>
          <w:i/>
          <w:sz w:val="28"/>
          <w:szCs w:val="28"/>
          <w:lang w:val="en-US"/>
        </w:rPr>
        <w:t>5</w:t>
      </w:r>
      <w:r w:rsidR="00D82206">
        <w:rPr>
          <w:b/>
          <w:i/>
          <w:sz w:val="28"/>
          <w:szCs w:val="28"/>
          <w:lang w:val="en-US"/>
        </w:rPr>
        <w:t>r1</w:t>
      </w:r>
    </w:p>
    <w:p w:rsidR="00780787" w:rsidRDefault="00780787" w:rsidP="00780787">
      <w:pPr>
        <w:pStyle w:val="CRCoverPage"/>
        <w:rPr>
          <w:i/>
          <w:sz w:val="14"/>
          <w:lang w:val="en-US"/>
        </w:rPr>
      </w:pPr>
      <w:r>
        <w:rPr>
          <w:b/>
          <w:sz w:val="24"/>
          <w:lang w:val="en-US"/>
        </w:rPr>
        <w:t>Burlington, Vermont, USA, 22-24 October 2013</w:t>
      </w:r>
    </w:p>
    <w:tbl>
      <w:tblPr>
        <w:tblW w:w="9789" w:type="dxa"/>
        <w:tblInd w:w="42" w:type="dxa"/>
        <w:tblLayout w:type="fixed"/>
        <w:tblCellMar>
          <w:left w:w="42" w:type="dxa"/>
          <w:right w:w="42" w:type="dxa"/>
        </w:tblCellMar>
        <w:tblLook w:val="0000"/>
      </w:tblPr>
      <w:tblGrid>
        <w:gridCol w:w="141"/>
        <w:gridCol w:w="1701"/>
        <w:gridCol w:w="425"/>
        <w:gridCol w:w="284"/>
        <w:gridCol w:w="284"/>
        <w:gridCol w:w="141"/>
        <w:gridCol w:w="426"/>
        <w:gridCol w:w="851"/>
        <w:gridCol w:w="283"/>
        <w:gridCol w:w="426"/>
        <w:gridCol w:w="140"/>
        <w:gridCol w:w="143"/>
        <w:gridCol w:w="142"/>
        <w:gridCol w:w="142"/>
        <w:gridCol w:w="283"/>
        <w:gridCol w:w="284"/>
        <w:gridCol w:w="424"/>
        <w:gridCol w:w="993"/>
        <w:gridCol w:w="142"/>
        <w:gridCol w:w="283"/>
        <w:gridCol w:w="142"/>
        <w:gridCol w:w="1276"/>
        <w:gridCol w:w="142"/>
        <w:gridCol w:w="142"/>
        <w:gridCol w:w="40"/>
        <w:gridCol w:w="40"/>
        <w:gridCol w:w="21"/>
        <w:gridCol w:w="48"/>
      </w:tblGrid>
      <w:tr w:rsidR="00780787" w:rsidTr="00780787">
        <w:trPr>
          <w:gridAfter w:val="1"/>
          <w:wAfter w:w="48" w:type="dxa"/>
        </w:trPr>
        <w:tc>
          <w:tcPr>
            <w:tcW w:w="9741" w:type="dxa"/>
            <w:gridSpan w:val="27"/>
            <w:tcBorders>
              <w:top w:val="single" w:sz="4" w:space="0" w:color="000000"/>
              <w:left w:val="single" w:sz="4" w:space="0" w:color="000000"/>
              <w:right w:val="single" w:sz="4" w:space="0" w:color="000000"/>
            </w:tcBorders>
            <w:shd w:val="clear" w:color="auto" w:fill="auto"/>
          </w:tcPr>
          <w:p w:rsidR="00780787" w:rsidRDefault="00780787" w:rsidP="00562648">
            <w:pPr>
              <w:pStyle w:val="CRCoverPage"/>
              <w:spacing w:after="0"/>
              <w:jc w:val="right"/>
              <w:rPr>
                <w:b/>
                <w:sz w:val="32"/>
                <w:lang w:val="en-US"/>
              </w:rPr>
            </w:pPr>
            <w:r>
              <w:rPr>
                <w:i/>
                <w:sz w:val="14"/>
                <w:lang w:val="en-US"/>
              </w:rPr>
              <w:t>CR-Form-v11</w:t>
            </w:r>
          </w:p>
        </w:tc>
      </w:tr>
      <w:tr w:rsidR="00780787" w:rsidTr="00780787">
        <w:trPr>
          <w:gridAfter w:val="1"/>
          <w:wAfter w:w="48" w:type="dxa"/>
        </w:trPr>
        <w:tc>
          <w:tcPr>
            <w:tcW w:w="9741" w:type="dxa"/>
            <w:gridSpan w:val="27"/>
            <w:tcBorders>
              <w:left w:val="single" w:sz="4" w:space="0" w:color="000000"/>
              <w:right w:val="single" w:sz="4" w:space="0" w:color="000000"/>
            </w:tcBorders>
            <w:shd w:val="clear" w:color="auto" w:fill="auto"/>
          </w:tcPr>
          <w:p w:rsidR="00780787" w:rsidRDefault="00780787" w:rsidP="00562648">
            <w:pPr>
              <w:pStyle w:val="CRCoverPage"/>
              <w:spacing w:after="0"/>
              <w:jc w:val="center"/>
              <w:rPr>
                <w:sz w:val="8"/>
                <w:szCs w:val="8"/>
                <w:lang w:val="en-US"/>
              </w:rPr>
            </w:pPr>
            <w:r>
              <w:rPr>
                <w:b/>
                <w:sz w:val="32"/>
                <w:lang w:val="en-US"/>
              </w:rPr>
              <w:t>CHANGE REQUEST</w:t>
            </w:r>
          </w:p>
        </w:tc>
      </w:tr>
      <w:tr w:rsidR="00780787" w:rsidTr="00780787">
        <w:trPr>
          <w:gridAfter w:val="1"/>
          <w:wAfter w:w="48" w:type="dxa"/>
        </w:trPr>
        <w:tc>
          <w:tcPr>
            <w:tcW w:w="9741" w:type="dxa"/>
            <w:gridSpan w:val="27"/>
            <w:tcBorders>
              <w:left w:val="single" w:sz="4" w:space="0" w:color="000000"/>
              <w:right w:val="single" w:sz="4" w:space="0" w:color="000000"/>
            </w:tcBorders>
            <w:shd w:val="clear" w:color="auto" w:fill="auto"/>
          </w:tcPr>
          <w:p w:rsidR="00780787" w:rsidRDefault="00780787" w:rsidP="00562648">
            <w:pPr>
              <w:pStyle w:val="CRCoverPage"/>
              <w:snapToGrid w:val="0"/>
              <w:spacing w:after="0"/>
              <w:rPr>
                <w:sz w:val="8"/>
                <w:szCs w:val="8"/>
                <w:lang w:val="en-US"/>
              </w:rPr>
            </w:pPr>
          </w:p>
        </w:tc>
      </w:tr>
      <w:tr w:rsidR="00780787" w:rsidTr="00780787">
        <w:trPr>
          <w:gridAfter w:val="1"/>
          <w:wAfter w:w="48" w:type="dxa"/>
        </w:trPr>
        <w:tc>
          <w:tcPr>
            <w:tcW w:w="142" w:type="dxa"/>
            <w:tcBorders>
              <w:left w:val="single" w:sz="4" w:space="0" w:color="000000"/>
            </w:tcBorders>
            <w:shd w:val="clear" w:color="auto" w:fill="auto"/>
          </w:tcPr>
          <w:p w:rsidR="00780787" w:rsidRDefault="00780787" w:rsidP="00562648">
            <w:pPr>
              <w:pStyle w:val="CRCoverPage"/>
              <w:snapToGrid w:val="0"/>
              <w:spacing w:after="0"/>
              <w:jc w:val="right"/>
              <w:rPr>
                <w:sz w:val="8"/>
                <w:szCs w:val="8"/>
                <w:lang w:val="en-US"/>
              </w:rPr>
            </w:pPr>
          </w:p>
        </w:tc>
        <w:tc>
          <w:tcPr>
            <w:tcW w:w="2126" w:type="dxa"/>
            <w:gridSpan w:val="2"/>
            <w:shd w:val="clear" w:color="auto" w:fill="FFFFB2"/>
          </w:tcPr>
          <w:p w:rsidR="00780787" w:rsidRPr="0008466A" w:rsidRDefault="00780787" w:rsidP="00562648">
            <w:pPr>
              <w:pStyle w:val="CRCoverPage"/>
              <w:spacing w:after="0"/>
              <w:rPr>
                <w:b/>
                <w:sz w:val="28"/>
                <w:lang w:val="en-US"/>
              </w:rPr>
            </w:pPr>
            <w:r>
              <w:rPr>
                <w:b/>
                <w:sz w:val="28"/>
                <w:lang w:val="en-US"/>
              </w:rPr>
              <w:t>33.107</w:t>
            </w:r>
          </w:p>
        </w:tc>
        <w:tc>
          <w:tcPr>
            <w:tcW w:w="709" w:type="dxa"/>
            <w:gridSpan w:val="3"/>
            <w:shd w:val="clear" w:color="auto" w:fill="auto"/>
          </w:tcPr>
          <w:p w:rsidR="00780787" w:rsidRDefault="00780787" w:rsidP="00562648">
            <w:pPr>
              <w:pStyle w:val="CRCoverPage"/>
              <w:spacing w:after="0"/>
              <w:jc w:val="center"/>
              <w:rPr>
                <w:b/>
                <w:sz w:val="28"/>
                <w:lang w:val="en-US"/>
              </w:rPr>
            </w:pPr>
            <w:r>
              <w:rPr>
                <w:b/>
                <w:sz w:val="28"/>
                <w:lang w:val="en-US"/>
              </w:rPr>
              <w:t>CR</w:t>
            </w:r>
          </w:p>
        </w:tc>
        <w:tc>
          <w:tcPr>
            <w:tcW w:w="1276" w:type="dxa"/>
            <w:gridSpan w:val="2"/>
            <w:shd w:val="clear" w:color="auto" w:fill="FFFFB2"/>
          </w:tcPr>
          <w:p w:rsidR="00780787" w:rsidRDefault="00780787" w:rsidP="00562648">
            <w:pPr>
              <w:pStyle w:val="CRCoverPage"/>
              <w:spacing w:after="0"/>
              <w:rPr>
                <w:b/>
                <w:bCs/>
                <w:sz w:val="28"/>
                <w:lang w:val="en-US"/>
              </w:rPr>
            </w:pPr>
            <w:r>
              <w:rPr>
                <w:b/>
                <w:sz w:val="28"/>
                <w:lang w:val="en-US"/>
              </w:rPr>
              <w:t>CRNum</w:t>
            </w:r>
          </w:p>
        </w:tc>
        <w:tc>
          <w:tcPr>
            <w:tcW w:w="709" w:type="dxa"/>
            <w:gridSpan w:val="2"/>
            <w:shd w:val="clear" w:color="auto" w:fill="auto"/>
          </w:tcPr>
          <w:p w:rsidR="00780787" w:rsidRDefault="00780787" w:rsidP="00562648">
            <w:pPr>
              <w:pStyle w:val="CRCoverPage"/>
              <w:tabs>
                <w:tab w:val="right" w:pos="625"/>
              </w:tabs>
              <w:spacing w:after="0"/>
              <w:jc w:val="center"/>
              <w:rPr>
                <w:b/>
                <w:sz w:val="28"/>
                <w:szCs w:val="28"/>
                <w:lang w:val="en-US"/>
              </w:rPr>
            </w:pPr>
            <w:r>
              <w:rPr>
                <w:b/>
                <w:bCs/>
                <w:sz w:val="28"/>
                <w:lang w:val="en-US"/>
              </w:rPr>
              <w:t>rev</w:t>
            </w:r>
          </w:p>
        </w:tc>
        <w:tc>
          <w:tcPr>
            <w:tcW w:w="425" w:type="dxa"/>
            <w:gridSpan w:val="3"/>
            <w:shd w:val="clear" w:color="auto" w:fill="FFFFB2"/>
          </w:tcPr>
          <w:p w:rsidR="00780787" w:rsidRDefault="00780787" w:rsidP="00562648">
            <w:pPr>
              <w:pStyle w:val="CRCoverPage"/>
              <w:spacing w:after="0"/>
              <w:jc w:val="center"/>
              <w:rPr>
                <w:b/>
                <w:sz w:val="28"/>
                <w:szCs w:val="28"/>
                <w:lang w:val="en-US"/>
              </w:rPr>
            </w:pPr>
          </w:p>
        </w:tc>
        <w:tc>
          <w:tcPr>
            <w:tcW w:w="2693" w:type="dxa"/>
            <w:gridSpan w:val="8"/>
            <w:shd w:val="clear" w:color="auto" w:fill="auto"/>
          </w:tcPr>
          <w:p w:rsidR="00780787" w:rsidRDefault="00780787" w:rsidP="00562648">
            <w:pPr>
              <w:pStyle w:val="CRCoverPage"/>
              <w:tabs>
                <w:tab w:val="right" w:pos="1825"/>
              </w:tabs>
              <w:spacing w:after="0"/>
              <w:jc w:val="center"/>
              <w:rPr>
                <w:b/>
                <w:sz w:val="32"/>
                <w:lang w:val="en-US"/>
              </w:rPr>
            </w:pPr>
            <w:r>
              <w:rPr>
                <w:b/>
                <w:sz w:val="28"/>
                <w:szCs w:val="28"/>
                <w:lang w:val="en-US"/>
              </w:rPr>
              <w:t>Current version:</w:t>
            </w:r>
          </w:p>
        </w:tc>
        <w:tc>
          <w:tcPr>
            <w:tcW w:w="1418" w:type="dxa"/>
            <w:gridSpan w:val="2"/>
            <w:shd w:val="clear" w:color="auto" w:fill="FFFFB2"/>
          </w:tcPr>
          <w:p w:rsidR="00780787" w:rsidRDefault="00780787" w:rsidP="00562648">
            <w:pPr>
              <w:pStyle w:val="CRCoverPage"/>
              <w:spacing w:after="0"/>
              <w:jc w:val="center"/>
              <w:rPr>
                <w:lang w:val="en-US"/>
              </w:rPr>
            </w:pPr>
            <w:r>
              <w:rPr>
                <w:b/>
                <w:sz w:val="32"/>
                <w:lang w:val="en-US"/>
              </w:rPr>
              <w:t>12.4.0</w:t>
            </w:r>
          </w:p>
        </w:tc>
        <w:tc>
          <w:tcPr>
            <w:tcW w:w="243" w:type="dxa"/>
            <w:gridSpan w:val="4"/>
            <w:tcBorders>
              <w:right w:val="single" w:sz="4" w:space="0" w:color="000000"/>
            </w:tcBorders>
            <w:shd w:val="clear" w:color="auto" w:fill="auto"/>
          </w:tcPr>
          <w:p w:rsidR="00780787" w:rsidRDefault="00780787" w:rsidP="00562648">
            <w:pPr>
              <w:pStyle w:val="CRCoverPage"/>
              <w:snapToGrid w:val="0"/>
              <w:spacing w:after="0"/>
              <w:rPr>
                <w:lang w:val="en-US"/>
              </w:rPr>
            </w:pPr>
          </w:p>
        </w:tc>
      </w:tr>
      <w:tr w:rsidR="00780787" w:rsidTr="00780787">
        <w:trPr>
          <w:gridAfter w:val="1"/>
          <w:wAfter w:w="48" w:type="dxa"/>
        </w:trPr>
        <w:tc>
          <w:tcPr>
            <w:tcW w:w="9741" w:type="dxa"/>
            <w:gridSpan w:val="27"/>
            <w:tcBorders>
              <w:left w:val="single" w:sz="4" w:space="0" w:color="000000"/>
              <w:right w:val="single" w:sz="4" w:space="0" w:color="000000"/>
            </w:tcBorders>
            <w:shd w:val="clear" w:color="auto" w:fill="auto"/>
          </w:tcPr>
          <w:p w:rsidR="00780787" w:rsidRDefault="00780787" w:rsidP="00562648">
            <w:pPr>
              <w:pStyle w:val="CRCoverPage"/>
              <w:snapToGrid w:val="0"/>
              <w:spacing w:after="0"/>
              <w:rPr>
                <w:lang w:val="en-US"/>
              </w:rPr>
            </w:pPr>
          </w:p>
        </w:tc>
      </w:tr>
      <w:tr w:rsidR="00780787" w:rsidTr="00780787">
        <w:tblPrEx>
          <w:tblCellMar>
            <w:left w:w="0" w:type="dxa"/>
            <w:right w:w="0" w:type="dxa"/>
          </w:tblCellMar>
        </w:tblPrEx>
        <w:trPr>
          <w:gridAfter w:val="2"/>
          <w:wAfter w:w="68" w:type="dxa"/>
        </w:trPr>
        <w:tc>
          <w:tcPr>
            <w:tcW w:w="9641" w:type="dxa"/>
            <w:gridSpan w:val="24"/>
            <w:tcBorders>
              <w:top w:val="single" w:sz="4" w:space="0" w:color="000000"/>
            </w:tcBorders>
            <w:shd w:val="clear" w:color="auto" w:fill="auto"/>
          </w:tcPr>
          <w:p w:rsidR="00780787" w:rsidRDefault="00780787" w:rsidP="00562648">
            <w:pPr>
              <w:pStyle w:val="CRCoverPage"/>
              <w:spacing w:after="0"/>
              <w:jc w:val="center"/>
              <w:rPr>
                <w:sz w:val="8"/>
                <w:szCs w:val="8"/>
                <w:lang w:val="en-US"/>
              </w:rPr>
            </w:pPr>
            <w:r>
              <w:rPr>
                <w:i/>
                <w:lang w:val="en-US"/>
              </w:rPr>
              <w:t xml:space="preserve">For </w:t>
            </w:r>
            <w:hyperlink r:id="rId9" w:anchor="_blank" w:history="1">
              <w:r>
                <w:rPr>
                  <w:rStyle w:val="Hyperlink"/>
                </w:rPr>
                <w:t>HELP</w:t>
              </w:r>
            </w:hyperlink>
            <w:r>
              <w:rPr>
                <w:b/>
                <w:i/>
                <w:color w:val="FF0000"/>
                <w:lang w:val="en-US"/>
              </w:rPr>
              <w:t xml:space="preserve"> </w:t>
            </w:r>
            <w:r>
              <w:rPr>
                <w:i/>
                <w:lang w:val="en-US"/>
              </w:rPr>
              <w:t xml:space="preserve">on using this form: comprehensive instructions can be found at </w:t>
            </w:r>
            <w:r>
              <w:rPr>
                <w:i/>
                <w:lang w:val="en-US"/>
              </w:rPr>
              <w:br/>
            </w:r>
            <w:hyperlink r:id="rId10" w:history="1">
              <w:r>
                <w:rPr>
                  <w:rStyle w:val="Hyperlink"/>
                </w:rPr>
                <w:t>http://www.3gpp.org/Change-Requests</w:t>
              </w:r>
            </w:hyperlink>
            <w:r>
              <w:rPr>
                <w:i/>
                <w:lang w:val="en-US"/>
              </w:rPr>
              <w:t>.</w:t>
            </w:r>
          </w:p>
        </w:tc>
        <w:tc>
          <w:tcPr>
            <w:tcW w:w="40" w:type="dxa"/>
            <w:shd w:val="clear" w:color="auto" w:fill="auto"/>
          </w:tcPr>
          <w:p w:rsidR="00780787" w:rsidRDefault="00780787" w:rsidP="00562648">
            <w:pPr>
              <w:snapToGrid w:val="0"/>
              <w:rPr>
                <w:sz w:val="8"/>
                <w:szCs w:val="8"/>
                <w:lang w:val="en-US"/>
              </w:rPr>
            </w:pPr>
          </w:p>
        </w:tc>
        <w:tc>
          <w:tcPr>
            <w:tcW w:w="40" w:type="dxa"/>
            <w:shd w:val="clear" w:color="auto" w:fill="auto"/>
          </w:tcPr>
          <w:p w:rsidR="00780787" w:rsidRDefault="00780787" w:rsidP="00562648">
            <w:pPr>
              <w:snapToGrid w:val="0"/>
              <w:rPr>
                <w:sz w:val="8"/>
                <w:szCs w:val="8"/>
                <w:lang w:val="en-US"/>
              </w:rPr>
            </w:pPr>
          </w:p>
        </w:tc>
      </w:tr>
      <w:tr w:rsidR="00780787" w:rsidTr="00780787">
        <w:tblPrEx>
          <w:tblCellMar>
            <w:left w:w="0" w:type="dxa"/>
            <w:right w:w="0" w:type="dxa"/>
          </w:tblCellMar>
        </w:tblPrEx>
        <w:trPr>
          <w:gridAfter w:val="2"/>
          <w:wAfter w:w="68" w:type="dxa"/>
        </w:trPr>
        <w:tc>
          <w:tcPr>
            <w:tcW w:w="9641" w:type="dxa"/>
            <w:gridSpan w:val="24"/>
            <w:shd w:val="clear" w:color="auto" w:fill="auto"/>
          </w:tcPr>
          <w:p w:rsidR="00780787" w:rsidRDefault="00780787" w:rsidP="00562648">
            <w:pPr>
              <w:pStyle w:val="CRCoverPage"/>
              <w:snapToGrid w:val="0"/>
              <w:spacing w:after="0"/>
              <w:rPr>
                <w:sz w:val="8"/>
                <w:szCs w:val="8"/>
                <w:lang w:val="en-US"/>
              </w:rPr>
            </w:pPr>
          </w:p>
        </w:tc>
        <w:tc>
          <w:tcPr>
            <w:tcW w:w="40" w:type="dxa"/>
            <w:shd w:val="clear" w:color="auto" w:fill="auto"/>
          </w:tcPr>
          <w:p w:rsidR="00780787" w:rsidRDefault="00780787" w:rsidP="00562648">
            <w:pPr>
              <w:snapToGrid w:val="0"/>
            </w:pPr>
          </w:p>
        </w:tc>
        <w:tc>
          <w:tcPr>
            <w:tcW w:w="40" w:type="dxa"/>
            <w:shd w:val="clear" w:color="auto" w:fill="auto"/>
          </w:tcPr>
          <w:p w:rsidR="00780787" w:rsidRDefault="00780787" w:rsidP="00562648">
            <w:pPr>
              <w:snapToGrid w:val="0"/>
            </w:pPr>
          </w:p>
        </w:tc>
      </w:tr>
      <w:tr w:rsidR="00780787" w:rsidTr="00780787">
        <w:tc>
          <w:tcPr>
            <w:tcW w:w="2835" w:type="dxa"/>
            <w:gridSpan w:val="5"/>
            <w:shd w:val="clear" w:color="auto" w:fill="auto"/>
          </w:tcPr>
          <w:p w:rsidR="00780787" w:rsidRDefault="00780787" w:rsidP="00562648">
            <w:pPr>
              <w:pStyle w:val="CRCoverPage"/>
              <w:tabs>
                <w:tab w:val="right" w:pos="2751"/>
              </w:tabs>
              <w:spacing w:after="0"/>
              <w:rPr>
                <w:lang w:val="en-US"/>
              </w:rPr>
            </w:pPr>
            <w:r>
              <w:rPr>
                <w:b/>
                <w:i/>
                <w:lang w:val="en-US"/>
              </w:rPr>
              <w:t>Proposed change affects:</w:t>
            </w:r>
          </w:p>
        </w:tc>
        <w:tc>
          <w:tcPr>
            <w:tcW w:w="1418" w:type="dxa"/>
            <w:gridSpan w:val="3"/>
            <w:shd w:val="clear" w:color="auto" w:fill="auto"/>
          </w:tcPr>
          <w:p w:rsidR="00780787" w:rsidRDefault="00780787" w:rsidP="00562648">
            <w:pPr>
              <w:pStyle w:val="CRCoverPage"/>
              <w:spacing w:after="0"/>
              <w:jc w:val="right"/>
              <w:rPr>
                <w:b/>
                <w:caps/>
                <w:lang w:val="en-US"/>
              </w:rPr>
            </w:pPr>
            <w:r>
              <w:rPr>
                <w:lang w:val="en-US"/>
              </w:rPr>
              <w:t>UICC apps</w:t>
            </w:r>
          </w:p>
        </w:tc>
        <w:tc>
          <w:tcPr>
            <w:tcW w:w="283" w:type="dxa"/>
            <w:tcBorders>
              <w:top w:val="single" w:sz="6" w:space="0" w:color="000000"/>
              <w:left w:val="single" w:sz="6" w:space="0" w:color="000000"/>
              <w:bottom w:val="single" w:sz="6" w:space="0" w:color="000000"/>
            </w:tcBorders>
            <w:shd w:val="clear" w:color="auto" w:fill="FFFFBF"/>
          </w:tcPr>
          <w:p w:rsidR="00780787" w:rsidRDefault="00780787" w:rsidP="00562648">
            <w:pPr>
              <w:pStyle w:val="CRCoverPage"/>
              <w:snapToGrid w:val="0"/>
              <w:spacing w:after="0"/>
              <w:jc w:val="center"/>
              <w:rPr>
                <w:b/>
                <w:caps/>
                <w:lang w:val="en-US"/>
              </w:rPr>
            </w:pPr>
          </w:p>
        </w:tc>
        <w:tc>
          <w:tcPr>
            <w:tcW w:w="709" w:type="dxa"/>
            <w:gridSpan w:val="3"/>
            <w:tcBorders>
              <w:left w:val="single" w:sz="6" w:space="0" w:color="000000"/>
            </w:tcBorders>
            <w:shd w:val="clear" w:color="auto" w:fill="auto"/>
          </w:tcPr>
          <w:p w:rsidR="00780787" w:rsidRDefault="00780787" w:rsidP="00562648">
            <w:pPr>
              <w:pStyle w:val="CRCoverPage"/>
              <w:spacing w:after="0"/>
              <w:jc w:val="right"/>
              <w:rPr>
                <w:b/>
                <w:caps/>
                <w:lang w:val="en-US"/>
              </w:rPr>
            </w:pPr>
            <w:r>
              <w:rPr>
                <w:lang w:val="en-US"/>
              </w:rPr>
              <w:t>ME</w:t>
            </w:r>
          </w:p>
        </w:tc>
        <w:tc>
          <w:tcPr>
            <w:tcW w:w="284" w:type="dxa"/>
            <w:gridSpan w:val="2"/>
            <w:tcBorders>
              <w:top w:val="single" w:sz="6" w:space="0" w:color="000000"/>
              <w:left w:val="single" w:sz="6" w:space="0" w:color="000000"/>
              <w:bottom w:val="single" w:sz="6" w:space="0" w:color="000000"/>
            </w:tcBorders>
            <w:shd w:val="clear" w:color="auto" w:fill="FFFFBF"/>
          </w:tcPr>
          <w:p w:rsidR="00780787" w:rsidRDefault="00780787" w:rsidP="00562648">
            <w:pPr>
              <w:pStyle w:val="CRCoverPage"/>
              <w:snapToGrid w:val="0"/>
              <w:spacing w:after="0"/>
              <w:jc w:val="center"/>
              <w:rPr>
                <w:b/>
                <w:caps/>
                <w:lang w:val="en-US"/>
              </w:rPr>
            </w:pPr>
          </w:p>
        </w:tc>
        <w:tc>
          <w:tcPr>
            <w:tcW w:w="2126" w:type="dxa"/>
            <w:gridSpan w:val="5"/>
            <w:tcBorders>
              <w:left w:val="single" w:sz="6" w:space="0" w:color="000000"/>
            </w:tcBorders>
            <w:shd w:val="clear" w:color="auto" w:fill="auto"/>
          </w:tcPr>
          <w:p w:rsidR="00780787" w:rsidRDefault="00780787" w:rsidP="00562648">
            <w:pPr>
              <w:pStyle w:val="CRCoverPage"/>
              <w:spacing w:after="0"/>
              <w:jc w:val="right"/>
              <w:rPr>
                <w:b/>
                <w:caps/>
                <w:lang w:val="en-US"/>
              </w:rPr>
            </w:pPr>
            <w:r>
              <w:rPr>
                <w:lang w:val="en-US"/>
              </w:rPr>
              <w:t>Radio Access Network</w:t>
            </w:r>
          </w:p>
        </w:tc>
        <w:tc>
          <w:tcPr>
            <w:tcW w:w="283" w:type="dxa"/>
            <w:tcBorders>
              <w:top w:val="single" w:sz="4" w:space="0" w:color="000000"/>
              <w:left w:val="single" w:sz="4" w:space="0" w:color="000000"/>
              <w:bottom w:val="single" w:sz="4" w:space="0" w:color="000000"/>
            </w:tcBorders>
            <w:shd w:val="clear" w:color="auto" w:fill="FFFFBF"/>
          </w:tcPr>
          <w:p w:rsidR="00780787" w:rsidRDefault="00780787" w:rsidP="00562648">
            <w:pPr>
              <w:pStyle w:val="CRCoverPage"/>
              <w:snapToGrid w:val="0"/>
              <w:spacing w:after="0"/>
              <w:jc w:val="center"/>
              <w:rPr>
                <w:b/>
                <w:caps/>
                <w:lang w:val="en-US"/>
              </w:rPr>
            </w:pPr>
          </w:p>
        </w:tc>
        <w:tc>
          <w:tcPr>
            <w:tcW w:w="1418" w:type="dxa"/>
            <w:gridSpan w:val="2"/>
            <w:tcBorders>
              <w:left w:val="single" w:sz="4" w:space="0" w:color="000000"/>
            </w:tcBorders>
            <w:shd w:val="clear" w:color="auto" w:fill="auto"/>
          </w:tcPr>
          <w:p w:rsidR="00780787" w:rsidRDefault="00780787" w:rsidP="00562648">
            <w:pPr>
              <w:pStyle w:val="CRCoverPage"/>
              <w:spacing w:after="0"/>
              <w:jc w:val="right"/>
              <w:rPr>
                <w:b/>
                <w:bCs/>
                <w:caps/>
                <w:lang w:val="en-US"/>
              </w:rPr>
            </w:pPr>
            <w:r>
              <w:rPr>
                <w:lang w:val="en-US"/>
              </w:rPr>
              <w:t>Core Network</w:t>
            </w:r>
          </w:p>
        </w:tc>
        <w:tc>
          <w:tcPr>
            <w:tcW w:w="433" w:type="dxa"/>
            <w:gridSpan w:val="6"/>
            <w:tcBorders>
              <w:top w:val="single" w:sz="6" w:space="0" w:color="000000"/>
              <w:left w:val="single" w:sz="6" w:space="0" w:color="000000"/>
              <w:bottom w:val="single" w:sz="6" w:space="0" w:color="000000"/>
              <w:right w:val="single" w:sz="6" w:space="0" w:color="000000"/>
            </w:tcBorders>
            <w:shd w:val="clear" w:color="auto" w:fill="FFFFBF"/>
          </w:tcPr>
          <w:p w:rsidR="00780787" w:rsidRDefault="00780787" w:rsidP="00562648">
            <w:pPr>
              <w:pStyle w:val="CRCoverPage"/>
              <w:spacing w:after="0"/>
              <w:jc w:val="center"/>
            </w:pPr>
            <w:r>
              <w:rPr>
                <w:b/>
                <w:bCs/>
                <w:caps/>
                <w:lang w:val="en-US"/>
              </w:rPr>
              <w:t>X</w:t>
            </w:r>
          </w:p>
        </w:tc>
      </w:tr>
      <w:tr w:rsidR="00780787" w:rsidTr="00780787">
        <w:tblPrEx>
          <w:tblCellMar>
            <w:left w:w="0" w:type="dxa"/>
            <w:right w:w="0" w:type="dxa"/>
          </w:tblCellMar>
        </w:tblPrEx>
        <w:trPr>
          <w:gridAfter w:val="2"/>
          <w:wAfter w:w="68" w:type="dxa"/>
        </w:trPr>
        <w:tc>
          <w:tcPr>
            <w:tcW w:w="9641" w:type="dxa"/>
            <w:gridSpan w:val="24"/>
            <w:shd w:val="clear" w:color="auto" w:fill="auto"/>
          </w:tcPr>
          <w:p w:rsidR="00780787" w:rsidRDefault="00780787" w:rsidP="00562648">
            <w:pPr>
              <w:pStyle w:val="CRCoverPage"/>
              <w:snapToGrid w:val="0"/>
              <w:spacing w:after="0"/>
              <w:rPr>
                <w:sz w:val="8"/>
                <w:szCs w:val="8"/>
                <w:lang w:val="en-US"/>
              </w:rPr>
            </w:pPr>
          </w:p>
        </w:tc>
        <w:tc>
          <w:tcPr>
            <w:tcW w:w="40" w:type="dxa"/>
            <w:shd w:val="clear" w:color="auto" w:fill="auto"/>
          </w:tcPr>
          <w:p w:rsidR="00780787" w:rsidRDefault="00780787" w:rsidP="00562648">
            <w:pPr>
              <w:snapToGrid w:val="0"/>
              <w:rPr>
                <w:b/>
                <w:i/>
                <w:lang w:val="en-US"/>
              </w:rPr>
            </w:pPr>
          </w:p>
        </w:tc>
        <w:tc>
          <w:tcPr>
            <w:tcW w:w="40" w:type="dxa"/>
            <w:shd w:val="clear" w:color="auto" w:fill="auto"/>
          </w:tcPr>
          <w:p w:rsidR="00780787" w:rsidRDefault="00780787" w:rsidP="00562648">
            <w:pPr>
              <w:snapToGrid w:val="0"/>
              <w:rPr>
                <w:b/>
                <w:i/>
                <w:lang w:val="en-US"/>
              </w:rPr>
            </w:pPr>
          </w:p>
        </w:tc>
      </w:tr>
      <w:tr w:rsidR="00780787" w:rsidTr="00780787">
        <w:trPr>
          <w:gridAfter w:val="1"/>
          <w:wAfter w:w="48" w:type="dxa"/>
        </w:trPr>
        <w:tc>
          <w:tcPr>
            <w:tcW w:w="1843" w:type="dxa"/>
            <w:gridSpan w:val="2"/>
            <w:tcBorders>
              <w:top w:val="single" w:sz="4" w:space="0" w:color="000000"/>
              <w:left w:val="single" w:sz="4" w:space="0" w:color="000000"/>
            </w:tcBorders>
            <w:shd w:val="clear" w:color="auto" w:fill="auto"/>
          </w:tcPr>
          <w:p w:rsidR="00780787" w:rsidRDefault="00780787" w:rsidP="00562648">
            <w:pPr>
              <w:pStyle w:val="CRCoverPage"/>
              <w:tabs>
                <w:tab w:val="right" w:pos="1759"/>
              </w:tabs>
              <w:spacing w:after="0"/>
              <w:rPr>
                <w:lang w:val="en-US"/>
              </w:rPr>
            </w:pPr>
            <w:r>
              <w:rPr>
                <w:b/>
                <w:i/>
                <w:lang w:val="en-US"/>
              </w:rPr>
              <w:t>Title:</w:t>
            </w:r>
            <w:r>
              <w:rPr>
                <w:b/>
                <w:i/>
                <w:lang w:val="en-US"/>
              </w:rPr>
              <w:tab/>
            </w:r>
          </w:p>
        </w:tc>
        <w:tc>
          <w:tcPr>
            <w:tcW w:w="7898" w:type="dxa"/>
            <w:gridSpan w:val="25"/>
            <w:tcBorders>
              <w:top w:val="single" w:sz="4" w:space="0" w:color="000000"/>
              <w:right w:val="single" w:sz="4" w:space="0" w:color="000000"/>
            </w:tcBorders>
            <w:shd w:val="clear" w:color="auto" w:fill="FFFFB2"/>
          </w:tcPr>
          <w:p w:rsidR="00780787" w:rsidRDefault="00B716AD" w:rsidP="00562648">
            <w:pPr>
              <w:pStyle w:val="CRCoverPage"/>
              <w:spacing w:after="0"/>
              <w:ind w:left="100"/>
              <w:rPr>
                <w:b/>
                <w:i/>
                <w:sz w:val="8"/>
                <w:szCs w:val="8"/>
                <w:lang w:val="en-US"/>
              </w:rPr>
            </w:pPr>
            <w:r>
              <w:rPr>
                <w:noProof/>
              </w:rPr>
              <w:t>Editorial Fix of implementation of SA3LI13_073r3</w:t>
            </w:r>
          </w:p>
        </w:tc>
      </w:tr>
      <w:tr w:rsidR="00780787" w:rsidTr="00780787">
        <w:trPr>
          <w:gridAfter w:val="1"/>
          <w:wAfter w:w="48" w:type="dxa"/>
        </w:trPr>
        <w:tc>
          <w:tcPr>
            <w:tcW w:w="1843" w:type="dxa"/>
            <w:gridSpan w:val="2"/>
            <w:tcBorders>
              <w:left w:val="single" w:sz="4" w:space="0" w:color="000000"/>
            </w:tcBorders>
            <w:shd w:val="clear" w:color="auto" w:fill="auto"/>
          </w:tcPr>
          <w:p w:rsidR="00780787" w:rsidRDefault="00780787" w:rsidP="00562648">
            <w:pPr>
              <w:pStyle w:val="CRCoverPage"/>
              <w:snapToGrid w:val="0"/>
              <w:spacing w:after="0"/>
              <w:rPr>
                <w:b/>
                <w:i/>
                <w:sz w:val="8"/>
                <w:szCs w:val="8"/>
                <w:lang w:val="en-US"/>
              </w:rPr>
            </w:pPr>
          </w:p>
        </w:tc>
        <w:tc>
          <w:tcPr>
            <w:tcW w:w="7898" w:type="dxa"/>
            <w:gridSpan w:val="25"/>
            <w:tcBorders>
              <w:right w:val="single" w:sz="4" w:space="0" w:color="000000"/>
            </w:tcBorders>
            <w:shd w:val="clear" w:color="auto" w:fill="auto"/>
          </w:tcPr>
          <w:p w:rsidR="00780787" w:rsidRDefault="00780787" w:rsidP="00562648">
            <w:pPr>
              <w:pStyle w:val="CRCoverPage"/>
              <w:snapToGrid w:val="0"/>
              <w:spacing w:after="0"/>
              <w:rPr>
                <w:sz w:val="8"/>
                <w:szCs w:val="8"/>
                <w:lang w:val="en-US"/>
              </w:rPr>
            </w:pPr>
          </w:p>
        </w:tc>
      </w:tr>
      <w:tr w:rsidR="00780787" w:rsidTr="00780787">
        <w:trPr>
          <w:gridAfter w:val="1"/>
          <w:wAfter w:w="48" w:type="dxa"/>
        </w:trPr>
        <w:tc>
          <w:tcPr>
            <w:tcW w:w="1843" w:type="dxa"/>
            <w:gridSpan w:val="2"/>
            <w:tcBorders>
              <w:left w:val="single" w:sz="4" w:space="0" w:color="000000"/>
            </w:tcBorders>
            <w:shd w:val="clear" w:color="auto" w:fill="auto"/>
          </w:tcPr>
          <w:p w:rsidR="00780787" w:rsidRDefault="00780787" w:rsidP="00562648">
            <w:pPr>
              <w:pStyle w:val="CRCoverPage"/>
              <w:tabs>
                <w:tab w:val="right" w:pos="1759"/>
              </w:tabs>
              <w:spacing w:after="0"/>
              <w:rPr>
                <w:lang w:val="en-US"/>
              </w:rPr>
            </w:pPr>
            <w:r>
              <w:rPr>
                <w:b/>
                <w:i/>
                <w:lang w:val="en-US"/>
              </w:rPr>
              <w:t>Source to WG:</w:t>
            </w:r>
          </w:p>
        </w:tc>
        <w:tc>
          <w:tcPr>
            <w:tcW w:w="7898" w:type="dxa"/>
            <w:gridSpan w:val="25"/>
            <w:tcBorders>
              <w:right w:val="single" w:sz="4" w:space="0" w:color="000000"/>
            </w:tcBorders>
            <w:shd w:val="clear" w:color="auto" w:fill="FFFFB2"/>
          </w:tcPr>
          <w:p w:rsidR="00780787" w:rsidRDefault="00780787" w:rsidP="00562648">
            <w:pPr>
              <w:pStyle w:val="CRCoverPage"/>
              <w:spacing w:after="0"/>
              <w:ind w:left="100"/>
              <w:rPr>
                <w:b/>
                <w:i/>
                <w:lang w:val="en-US"/>
              </w:rPr>
            </w:pPr>
            <w:r>
              <w:rPr>
                <w:noProof/>
              </w:rPr>
              <w:t>SA3-LI (Nokia Solutions and Networks)</w:t>
            </w:r>
          </w:p>
        </w:tc>
      </w:tr>
      <w:tr w:rsidR="00780787" w:rsidTr="00780787">
        <w:trPr>
          <w:gridAfter w:val="1"/>
          <w:wAfter w:w="48" w:type="dxa"/>
        </w:trPr>
        <w:tc>
          <w:tcPr>
            <w:tcW w:w="1843" w:type="dxa"/>
            <w:gridSpan w:val="2"/>
            <w:tcBorders>
              <w:left w:val="single" w:sz="4" w:space="0" w:color="000000"/>
            </w:tcBorders>
            <w:shd w:val="clear" w:color="auto" w:fill="auto"/>
          </w:tcPr>
          <w:p w:rsidR="00780787" w:rsidRDefault="00780787" w:rsidP="00562648">
            <w:pPr>
              <w:pStyle w:val="CRCoverPage"/>
              <w:tabs>
                <w:tab w:val="right" w:pos="1759"/>
              </w:tabs>
              <w:spacing w:after="0"/>
              <w:rPr>
                <w:lang w:val="en-US"/>
              </w:rPr>
            </w:pPr>
            <w:r>
              <w:rPr>
                <w:b/>
                <w:i/>
                <w:lang w:val="en-US"/>
              </w:rPr>
              <w:t>Source to TSG:</w:t>
            </w:r>
          </w:p>
        </w:tc>
        <w:tc>
          <w:tcPr>
            <w:tcW w:w="7898" w:type="dxa"/>
            <w:gridSpan w:val="25"/>
            <w:tcBorders>
              <w:right w:val="single" w:sz="4" w:space="0" w:color="000000"/>
            </w:tcBorders>
            <w:shd w:val="clear" w:color="auto" w:fill="FFFFB2"/>
          </w:tcPr>
          <w:p w:rsidR="00780787" w:rsidRDefault="00780787" w:rsidP="00562648">
            <w:pPr>
              <w:pStyle w:val="CRCoverPage"/>
              <w:tabs>
                <w:tab w:val="left" w:pos="1759"/>
              </w:tabs>
              <w:spacing w:after="0"/>
              <w:ind w:left="100"/>
              <w:rPr>
                <w:b/>
                <w:i/>
                <w:sz w:val="8"/>
                <w:szCs w:val="8"/>
                <w:lang w:val="en-US"/>
              </w:rPr>
            </w:pPr>
            <w:r>
              <w:rPr>
                <w:lang w:val="en-US"/>
              </w:rPr>
              <w:t>S3</w:t>
            </w:r>
            <w:r>
              <w:rPr>
                <w:lang w:val="en-US"/>
              </w:rPr>
              <w:tab/>
            </w:r>
          </w:p>
        </w:tc>
      </w:tr>
      <w:tr w:rsidR="00780787" w:rsidTr="00780787">
        <w:trPr>
          <w:gridAfter w:val="1"/>
          <w:wAfter w:w="48" w:type="dxa"/>
        </w:trPr>
        <w:tc>
          <w:tcPr>
            <w:tcW w:w="1843" w:type="dxa"/>
            <w:gridSpan w:val="2"/>
            <w:tcBorders>
              <w:left w:val="single" w:sz="4" w:space="0" w:color="000000"/>
            </w:tcBorders>
            <w:shd w:val="clear" w:color="auto" w:fill="auto"/>
          </w:tcPr>
          <w:p w:rsidR="00780787" w:rsidRDefault="00780787" w:rsidP="00562648">
            <w:pPr>
              <w:pStyle w:val="CRCoverPage"/>
              <w:snapToGrid w:val="0"/>
              <w:spacing w:after="0"/>
              <w:rPr>
                <w:b/>
                <w:i/>
                <w:sz w:val="8"/>
                <w:szCs w:val="8"/>
                <w:lang w:val="en-US"/>
              </w:rPr>
            </w:pPr>
          </w:p>
        </w:tc>
        <w:tc>
          <w:tcPr>
            <w:tcW w:w="7898" w:type="dxa"/>
            <w:gridSpan w:val="25"/>
            <w:tcBorders>
              <w:right w:val="single" w:sz="4" w:space="0" w:color="000000"/>
            </w:tcBorders>
            <w:shd w:val="clear" w:color="auto" w:fill="auto"/>
          </w:tcPr>
          <w:p w:rsidR="00780787" w:rsidRDefault="00780787" w:rsidP="00562648">
            <w:pPr>
              <w:pStyle w:val="CRCoverPage"/>
              <w:snapToGrid w:val="0"/>
              <w:spacing w:after="0"/>
              <w:rPr>
                <w:sz w:val="8"/>
                <w:szCs w:val="8"/>
                <w:lang w:val="en-US"/>
              </w:rPr>
            </w:pPr>
          </w:p>
        </w:tc>
      </w:tr>
      <w:tr w:rsidR="00780787" w:rsidTr="00780787">
        <w:trPr>
          <w:gridAfter w:val="1"/>
          <w:wAfter w:w="48" w:type="dxa"/>
        </w:trPr>
        <w:tc>
          <w:tcPr>
            <w:tcW w:w="1843" w:type="dxa"/>
            <w:gridSpan w:val="2"/>
            <w:tcBorders>
              <w:left w:val="single" w:sz="4" w:space="0" w:color="000000"/>
            </w:tcBorders>
            <w:shd w:val="clear" w:color="auto" w:fill="auto"/>
          </w:tcPr>
          <w:p w:rsidR="00780787" w:rsidRDefault="00780787" w:rsidP="00562648">
            <w:pPr>
              <w:pStyle w:val="CRCoverPage"/>
              <w:tabs>
                <w:tab w:val="right" w:pos="1759"/>
              </w:tabs>
              <w:spacing w:after="0"/>
              <w:rPr>
                <w:lang w:val="en-US"/>
              </w:rPr>
            </w:pPr>
            <w:r>
              <w:rPr>
                <w:b/>
                <w:i/>
                <w:lang w:val="en-US"/>
              </w:rPr>
              <w:t>Work item code:</w:t>
            </w:r>
          </w:p>
        </w:tc>
        <w:tc>
          <w:tcPr>
            <w:tcW w:w="3260" w:type="dxa"/>
            <w:gridSpan w:val="9"/>
            <w:shd w:val="clear" w:color="auto" w:fill="FFFFB2"/>
          </w:tcPr>
          <w:p w:rsidR="00780787" w:rsidRPr="0008466A" w:rsidRDefault="00780787" w:rsidP="00562648">
            <w:pPr>
              <w:pStyle w:val="CRCoverPage"/>
              <w:snapToGrid w:val="0"/>
              <w:spacing w:after="0"/>
              <w:ind w:left="100"/>
              <w:rPr>
                <w:lang w:val="en-US"/>
              </w:rPr>
            </w:pPr>
            <w:r>
              <w:rPr>
                <w:lang w:val="en-US"/>
              </w:rPr>
              <w:t>LI12</w:t>
            </w:r>
          </w:p>
        </w:tc>
        <w:tc>
          <w:tcPr>
            <w:tcW w:w="994" w:type="dxa"/>
            <w:gridSpan w:val="5"/>
            <w:shd w:val="clear" w:color="auto" w:fill="auto"/>
          </w:tcPr>
          <w:p w:rsidR="00780787" w:rsidRDefault="00780787" w:rsidP="00562648">
            <w:pPr>
              <w:pStyle w:val="CRCoverPage"/>
              <w:snapToGrid w:val="0"/>
              <w:spacing w:after="0"/>
              <w:ind w:right="100"/>
              <w:rPr>
                <w:lang w:val="en-US"/>
              </w:rPr>
            </w:pPr>
          </w:p>
        </w:tc>
        <w:tc>
          <w:tcPr>
            <w:tcW w:w="1417" w:type="dxa"/>
            <w:gridSpan w:val="2"/>
            <w:shd w:val="clear" w:color="auto" w:fill="auto"/>
          </w:tcPr>
          <w:p w:rsidR="00780787" w:rsidRDefault="00780787" w:rsidP="00562648">
            <w:pPr>
              <w:pStyle w:val="CRCoverPage"/>
              <w:spacing w:after="0"/>
              <w:jc w:val="right"/>
              <w:rPr>
                <w:lang w:val="en-US"/>
              </w:rPr>
            </w:pPr>
            <w:r>
              <w:rPr>
                <w:b/>
                <w:i/>
                <w:lang w:val="en-US"/>
              </w:rPr>
              <w:t>Date:</w:t>
            </w:r>
          </w:p>
        </w:tc>
        <w:tc>
          <w:tcPr>
            <w:tcW w:w="2227" w:type="dxa"/>
            <w:gridSpan w:val="9"/>
            <w:tcBorders>
              <w:right w:val="single" w:sz="4" w:space="0" w:color="000000"/>
            </w:tcBorders>
            <w:shd w:val="clear" w:color="auto" w:fill="FFFFB2"/>
          </w:tcPr>
          <w:p w:rsidR="00780787" w:rsidRDefault="00780787" w:rsidP="00B716AD">
            <w:pPr>
              <w:pStyle w:val="CRCoverPage"/>
              <w:spacing w:after="0"/>
              <w:ind w:left="100"/>
              <w:rPr>
                <w:b/>
                <w:i/>
                <w:sz w:val="8"/>
                <w:szCs w:val="8"/>
                <w:lang w:val="en-US"/>
              </w:rPr>
            </w:pPr>
            <w:r>
              <w:rPr>
                <w:lang w:val="en-US"/>
              </w:rPr>
              <w:t>2013-10-2</w:t>
            </w:r>
            <w:r w:rsidR="00B716AD">
              <w:rPr>
                <w:lang w:val="en-US"/>
              </w:rPr>
              <w:t>3</w:t>
            </w:r>
          </w:p>
        </w:tc>
      </w:tr>
      <w:tr w:rsidR="00780787" w:rsidTr="00780787">
        <w:trPr>
          <w:gridAfter w:val="1"/>
          <w:wAfter w:w="48" w:type="dxa"/>
        </w:trPr>
        <w:tc>
          <w:tcPr>
            <w:tcW w:w="1843" w:type="dxa"/>
            <w:gridSpan w:val="2"/>
            <w:tcBorders>
              <w:left w:val="single" w:sz="4" w:space="0" w:color="000000"/>
            </w:tcBorders>
            <w:shd w:val="clear" w:color="auto" w:fill="auto"/>
          </w:tcPr>
          <w:p w:rsidR="00780787" w:rsidRDefault="00780787" w:rsidP="00562648">
            <w:pPr>
              <w:pStyle w:val="CRCoverPage"/>
              <w:snapToGrid w:val="0"/>
              <w:spacing w:after="0"/>
              <w:rPr>
                <w:b/>
                <w:i/>
                <w:sz w:val="8"/>
                <w:szCs w:val="8"/>
                <w:lang w:val="en-US"/>
              </w:rPr>
            </w:pPr>
          </w:p>
        </w:tc>
        <w:tc>
          <w:tcPr>
            <w:tcW w:w="1560" w:type="dxa"/>
            <w:gridSpan w:val="5"/>
            <w:shd w:val="clear" w:color="auto" w:fill="auto"/>
          </w:tcPr>
          <w:p w:rsidR="00780787" w:rsidRDefault="00780787" w:rsidP="00562648">
            <w:pPr>
              <w:pStyle w:val="CRCoverPage"/>
              <w:snapToGrid w:val="0"/>
              <w:spacing w:after="0"/>
              <w:rPr>
                <w:sz w:val="8"/>
                <w:szCs w:val="8"/>
                <w:lang w:val="en-US"/>
              </w:rPr>
            </w:pPr>
          </w:p>
        </w:tc>
        <w:tc>
          <w:tcPr>
            <w:tcW w:w="2694" w:type="dxa"/>
            <w:gridSpan w:val="9"/>
            <w:shd w:val="clear" w:color="auto" w:fill="auto"/>
          </w:tcPr>
          <w:p w:rsidR="00780787" w:rsidRDefault="00780787" w:rsidP="00562648">
            <w:pPr>
              <w:pStyle w:val="CRCoverPage"/>
              <w:snapToGrid w:val="0"/>
              <w:spacing w:after="0"/>
              <w:rPr>
                <w:sz w:val="8"/>
                <w:szCs w:val="8"/>
                <w:lang w:val="en-US"/>
              </w:rPr>
            </w:pPr>
          </w:p>
        </w:tc>
        <w:tc>
          <w:tcPr>
            <w:tcW w:w="1417" w:type="dxa"/>
            <w:gridSpan w:val="2"/>
            <w:shd w:val="clear" w:color="auto" w:fill="auto"/>
          </w:tcPr>
          <w:p w:rsidR="00780787" w:rsidRDefault="00780787" w:rsidP="00562648">
            <w:pPr>
              <w:pStyle w:val="CRCoverPage"/>
              <w:snapToGrid w:val="0"/>
              <w:spacing w:after="0"/>
              <w:rPr>
                <w:sz w:val="8"/>
                <w:szCs w:val="8"/>
                <w:lang w:val="en-US"/>
              </w:rPr>
            </w:pPr>
          </w:p>
        </w:tc>
        <w:tc>
          <w:tcPr>
            <w:tcW w:w="2227" w:type="dxa"/>
            <w:gridSpan w:val="9"/>
            <w:tcBorders>
              <w:right w:val="single" w:sz="4" w:space="0" w:color="000000"/>
            </w:tcBorders>
            <w:shd w:val="clear" w:color="auto" w:fill="auto"/>
          </w:tcPr>
          <w:p w:rsidR="00780787" w:rsidRDefault="00780787" w:rsidP="00562648">
            <w:pPr>
              <w:pStyle w:val="CRCoverPage"/>
              <w:snapToGrid w:val="0"/>
              <w:spacing w:after="0"/>
              <w:rPr>
                <w:sz w:val="8"/>
                <w:szCs w:val="8"/>
                <w:lang w:val="en-US"/>
              </w:rPr>
            </w:pPr>
          </w:p>
        </w:tc>
      </w:tr>
      <w:tr w:rsidR="00780787" w:rsidTr="00780787">
        <w:trPr>
          <w:gridAfter w:val="1"/>
          <w:wAfter w:w="48" w:type="dxa"/>
          <w:cantSplit/>
        </w:trPr>
        <w:tc>
          <w:tcPr>
            <w:tcW w:w="1843" w:type="dxa"/>
            <w:gridSpan w:val="2"/>
            <w:tcBorders>
              <w:left w:val="single" w:sz="4" w:space="0" w:color="000000"/>
            </w:tcBorders>
            <w:shd w:val="clear" w:color="auto" w:fill="auto"/>
          </w:tcPr>
          <w:p w:rsidR="00780787" w:rsidRDefault="00780787" w:rsidP="00562648">
            <w:pPr>
              <w:pStyle w:val="CRCoverPage"/>
              <w:tabs>
                <w:tab w:val="right" w:pos="1759"/>
              </w:tabs>
              <w:spacing w:after="0"/>
              <w:rPr>
                <w:b/>
                <w:lang w:val="en-US"/>
              </w:rPr>
            </w:pPr>
            <w:r>
              <w:rPr>
                <w:b/>
                <w:i/>
                <w:lang w:val="en-US"/>
              </w:rPr>
              <w:t>Category:</w:t>
            </w:r>
          </w:p>
        </w:tc>
        <w:tc>
          <w:tcPr>
            <w:tcW w:w="425" w:type="dxa"/>
            <w:shd w:val="clear" w:color="auto" w:fill="FFFFB2"/>
          </w:tcPr>
          <w:p w:rsidR="00780787" w:rsidRDefault="00D82206" w:rsidP="00562648">
            <w:pPr>
              <w:pStyle w:val="CRCoverPage"/>
              <w:spacing w:after="0"/>
              <w:ind w:left="100"/>
              <w:rPr>
                <w:lang w:val="en-US"/>
              </w:rPr>
            </w:pPr>
            <w:r>
              <w:rPr>
                <w:b/>
                <w:lang w:val="en-US"/>
              </w:rPr>
              <w:t>D</w:t>
            </w:r>
          </w:p>
        </w:tc>
        <w:tc>
          <w:tcPr>
            <w:tcW w:w="3829" w:type="dxa"/>
            <w:gridSpan w:val="13"/>
            <w:shd w:val="clear" w:color="auto" w:fill="auto"/>
          </w:tcPr>
          <w:p w:rsidR="00780787" w:rsidRDefault="00780787" w:rsidP="00562648">
            <w:pPr>
              <w:pStyle w:val="CRCoverPage"/>
              <w:snapToGrid w:val="0"/>
              <w:spacing w:after="0"/>
              <w:rPr>
                <w:lang w:val="en-US"/>
              </w:rPr>
            </w:pPr>
          </w:p>
        </w:tc>
        <w:tc>
          <w:tcPr>
            <w:tcW w:w="1417" w:type="dxa"/>
            <w:gridSpan w:val="2"/>
            <w:shd w:val="clear" w:color="auto" w:fill="auto"/>
          </w:tcPr>
          <w:p w:rsidR="00780787" w:rsidRDefault="00780787" w:rsidP="00562648">
            <w:pPr>
              <w:pStyle w:val="CRCoverPage"/>
              <w:spacing w:after="0"/>
              <w:jc w:val="right"/>
              <w:rPr>
                <w:lang w:val="en-US"/>
              </w:rPr>
            </w:pPr>
            <w:r>
              <w:rPr>
                <w:b/>
                <w:i/>
                <w:lang w:val="en-US"/>
              </w:rPr>
              <w:t>Release:</w:t>
            </w:r>
          </w:p>
        </w:tc>
        <w:tc>
          <w:tcPr>
            <w:tcW w:w="2227" w:type="dxa"/>
            <w:gridSpan w:val="9"/>
            <w:tcBorders>
              <w:right w:val="single" w:sz="4" w:space="0" w:color="000000"/>
            </w:tcBorders>
            <w:shd w:val="clear" w:color="auto" w:fill="FFFFB2"/>
          </w:tcPr>
          <w:p w:rsidR="00780787" w:rsidRDefault="00780787" w:rsidP="00562648">
            <w:pPr>
              <w:pStyle w:val="CRCoverPage"/>
              <w:spacing w:after="0"/>
              <w:ind w:left="100"/>
              <w:rPr>
                <w:b/>
                <w:i/>
                <w:lang w:val="en-US"/>
              </w:rPr>
            </w:pPr>
            <w:r>
              <w:rPr>
                <w:lang w:val="en-US"/>
              </w:rPr>
              <w:t>Rel-12</w:t>
            </w:r>
          </w:p>
        </w:tc>
      </w:tr>
      <w:tr w:rsidR="00780787" w:rsidTr="00780787">
        <w:trPr>
          <w:gridAfter w:val="1"/>
          <w:wAfter w:w="48" w:type="dxa"/>
        </w:trPr>
        <w:tc>
          <w:tcPr>
            <w:tcW w:w="1843" w:type="dxa"/>
            <w:gridSpan w:val="2"/>
            <w:tcBorders>
              <w:left w:val="single" w:sz="4" w:space="0" w:color="000000"/>
              <w:bottom w:val="single" w:sz="4" w:space="0" w:color="000000"/>
            </w:tcBorders>
            <w:shd w:val="clear" w:color="auto" w:fill="auto"/>
          </w:tcPr>
          <w:p w:rsidR="00780787" w:rsidRDefault="00780787" w:rsidP="00562648">
            <w:pPr>
              <w:pStyle w:val="CRCoverPage"/>
              <w:snapToGrid w:val="0"/>
              <w:spacing w:after="0"/>
              <w:rPr>
                <w:b/>
                <w:i/>
                <w:lang w:val="en-US"/>
              </w:rPr>
            </w:pPr>
          </w:p>
        </w:tc>
        <w:tc>
          <w:tcPr>
            <w:tcW w:w="4678" w:type="dxa"/>
            <w:gridSpan w:val="15"/>
            <w:tcBorders>
              <w:bottom w:val="single" w:sz="4" w:space="0" w:color="000000"/>
            </w:tcBorders>
            <w:shd w:val="clear" w:color="auto" w:fill="auto"/>
          </w:tcPr>
          <w:p w:rsidR="00780787" w:rsidRDefault="00780787" w:rsidP="00562648">
            <w:pPr>
              <w:pStyle w:val="CRCoverPage"/>
              <w:spacing w:after="0"/>
              <w:ind w:left="383" w:hanging="383"/>
              <w:rPr>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rsidR="00780787" w:rsidRDefault="00780787" w:rsidP="00562648">
            <w:pPr>
              <w:pStyle w:val="CRCoverPage"/>
              <w:rPr>
                <w:i/>
                <w:sz w:val="18"/>
                <w:lang w:val="en-US"/>
              </w:rPr>
            </w:pPr>
            <w:r>
              <w:rPr>
                <w:sz w:val="18"/>
                <w:lang w:val="en-US"/>
              </w:rPr>
              <w:t>Detailed explanations of the above categories can</w:t>
            </w:r>
            <w:r>
              <w:rPr>
                <w:sz w:val="18"/>
                <w:lang w:val="en-US"/>
              </w:rPr>
              <w:br/>
              <w:t xml:space="preserve">be found in 3GPP </w:t>
            </w:r>
            <w:hyperlink r:id="rId11" w:history="1">
              <w:r>
                <w:rPr>
                  <w:rStyle w:val="Hyperlink"/>
                </w:rPr>
                <w:t>TR 21.900</w:t>
              </w:r>
            </w:hyperlink>
            <w:r>
              <w:rPr>
                <w:sz w:val="18"/>
                <w:lang w:val="en-US"/>
              </w:rPr>
              <w:t>.</w:t>
            </w:r>
          </w:p>
        </w:tc>
        <w:tc>
          <w:tcPr>
            <w:tcW w:w="3220" w:type="dxa"/>
            <w:gridSpan w:val="10"/>
            <w:tcBorders>
              <w:bottom w:val="single" w:sz="4" w:space="0" w:color="000000"/>
              <w:right w:val="single" w:sz="4" w:space="0" w:color="000000"/>
            </w:tcBorders>
            <w:shd w:val="clear" w:color="auto" w:fill="auto"/>
          </w:tcPr>
          <w:p w:rsidR="00780787" w:rsidRDefault="00780787" w:rsidP="00562648">
            <w:pPr>
              <w:pStyle w:val="CRCoverPage"/>
              <w:tabs>
                <w:tab w:val="left" w:pos="950"/>
              </w:tabs>
              <w:spacing w:after="0"/>
              <w:ind w:left="241" w:hanging="241"/>
              <w:rPr>
                <w:b/>
                <w:i/>
                <w:sz w:val="8"/>
                <w:szCs w:val="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Rel-4</w:t>
            </w:r>
            <w:r>
              <w:rPr>
                <w:i/>
                <w:sz w:val="18"/>
                <w:lang w:val="en-US"/>
              </w:rPr>
              <w:tab/>
              <w:t>(Release 4)</w:t>
            </w:r>
            <w:r>
              <w:rPr>
                <w:i/>
                <w:sz w:val="18"/>
                <w:lang w:val="en-US"/>
              </w:rPr>
              <w:br/>
              <w:t>Rel-5</w:t>
            </w:r>
            <w:r>
              <w:rPr>
                <w:i/>
                <w:sz w:val="18"/>
                <w:lang w:val="en-US"/>
              </w:rPr>
              <w:tab/>
              <w:t>(Release 5)</w:t>
            </w:r>
            <w:r>
              <w:rPr>
                <w:i/>
                <w:sz w:val="18"/>
                <w:lang w:val="en-US"/>
              </w:rPr>
              <w:br/>
              <w:t>Rel-6</w:t>
            </w:r>
            <w:r>
              <w:rPr>
                <w:i/>
                <w:sz w:val="18"/>
                <w:lang w:val="en-US"/>
              </w:rPr>
              <w:tab/>
              <w:t>(Release 6)</w:t>
            </w:r>
            <w:r>
              <w:rPr>
                <w:i/>
                <w:sz w:val="18"/>
                <w:lang w:val="en-US"/>
              </w:rPr>
              <w:br/>
              <w:t>Rel-7</w:t>
            </w:r>
            <w:r>
              <w:rPr>
                <w:i/>
                <w:sz w:val="18"/>
                <w:lang w:val="en-US"/>
              </w:rPr>
              <w:tab/>
              <w:t>(Release 7)</w:t>
            </w:r>
            <w:r>
              <w:rPr>
                <w:i/>
                <w:sz w:val="18"/>
                <w:lang w:val="en-US"/>
              </w:rPr>
              <w:br/>
              <w:t>Rel-8</w:t>
            </w:r>
            <w:r>
              <w:rPr>
                <w:i/>
                <w:sz w:val="18"/>
                <w:lang w:val="en-US"/>
              </w:rPr>
              <w:tab/>
              <w:t>(Release 8)</w:t>
            </w:r>
            <w:r>
              <w:rPr>
                <w:i/>
                <w:sz w:val="18"/>
                <w:lang w:val="en-US"/>
              </w:rPr>
              <w:br/>
              <w:t>Rel-9</w:t>
            </w:r>
            <w:r>
              <w:rPr>
                <w:i/>
                <w:sz w:val="18"/>
                <w:lang w:val="en-US"/>
              </w:rPr>
              <w:tab/>
              <w:t>(Release 9)</w:t>
            </w:r>
            <w:r>
              <w:rPr>
                <w:i/>
                <w:sz w:val="18"/>
                <w:lang w:val="en-US"/>
              </w:rPr>
              <w:br/>
              <w:t>Rel-10</w:t>
            </w:r>
            <w:r>
              <w:rPr>
                <w:i/>
                <w:sz w:val="18"/>
                <w:lang w:val="en-US"/>
              </w:rPr>
              <w:tab/>
              <w:t>(Release 10)</w:t>
            </w:r>
            <w:r>
              <w:rPr>
                <w:i/>
                <w:sz w:val="18"/>
                <w:lang w:val="en-US"/>
              </w:rPr>
              <w:br/>
              <w:t>Rel-11</w:t>
            </w:r>
            <w:r>
              <w:rPr>
                <w:i/>
                <w:sz w:val="18"/>
                <w:lang w:val="en-US"/>
              </w:rPr>
              <w:tab/>
              <w:t>(Release 11)</w:t>
            </w:r>
            <w:r>
              <w:rPr>
                <w:i/>
                <w:sz w:val="18"/>
                <w:lang w:val="en-US"/>
              </w:rPr>
              <w:br/>
              <w:t>Rel-12</w:t>
            </w:r>
            <w:r>
              <w:rPr>
                <w:i/>
                <w:sz w:val="18"/>
                <w:lang w:val="en-US"/>
              </w:rPr>
              <w:tab/>
              <w:t>(Release 12)</w:t>
            </w:r>
            <w:r>
              <w:rPr>
                <w:i/>
                <w:sz w:val="18"/>
                <w:lang w:val="en-US"/>
              </w:rPr>
              <w:br/>
              <w:t>Rel-13</w:t>
            </w:r>
            <w:r>
              <w:rPr>
                <w:i/>
                <w:sz w:val="18"/>
                <w:lang w:val="en-US"/>
              </w:rPr>
              <w:tab/>
              <w:t>(Release 13)</w:t>
            </w:r>
          </w:p>
        </w:tc>
      </w:tr>
      <w:tr w:rsidR="00780787" w:rsidTr="00780787">
        <w:tblPrEx>
          <w:tblCellMar>
            <w:left w:w="0" w:type="dxa"/>
            <w:right w:w="0" w:type="dxa"/>
          </w:tblCellMar>
        </w:tblPrEx>
        <w:trPr>
          <w:gridAfter w:val="2"/>
          <w:wAfter w:w="68" w:type="dxa"/>
        </w:trPr>
        <w:tc>
          <w:tcPr>
            <w:tcW w:w="1843" w:type="dxa"/>
            <w:gridSpan w:val="2"/>
            <w:shd w:val="clear" w:color="auto" w:fill="auto"/>
          </w:tcPr>
          <w:p w:rsidR="00780787" w:rsidRDefault="00780787" w:rsidP="00562648">
            <w:pPr>
              <w:pStyle w:val="CRCoverPage"/>
              <w:snapToGrid w:val="0"/>
              <w:spacing w:after="0"/>
              <w:rPr>
                <w:b/>
                <w:i/>
                <w:sz w:val="8"/>
                <w:szCs w:val="8"/>
                <w:lang w:val="en-US"/>
              </w:rPr>
            </w:pPr>
          </w:p>
        </w:tc>
        <w:tc>
          <w:tcPr>
            <w:tcW w:w="7798" w:type="dxa"/>
            <w:gridSpan w:val="22"/>
            <w:shd w:val="clear" w:color="auto" w:fill="auto"/>
          </w:tcPr>
          <w:p w:rsidR="00780787" w:rsidRDefault="00780787" w:rsidP="00562648">
            <w:pPr>
              <w:pStyle w:val="CRCoverPage"/>
              <w:snapToGrid w:val="0"/>
              <w:spacing w:after="0"/>
              <w:rPr>
                <w:sz w:val="8"/>
                <w:szCs w:val="8"/>
                <w:lang w:val="en-US"/>
              </w:rPr>
            </w:pPr>
          </w:p>
        </w:tc>
        <w:tc>
          <w:tcPr>
            <w:tcW w:w="40" w:type="dxa"/>
            <w:shd w:val="clear" w:color="auto" w:fill="auto"/>
          </w:tcPr>
          <w:p w:rsidR="00780787" w:rsidRDefault="00780787" w:rsidP="00562648">
            <w:pPr>
              <w:snapToGrid w:val="0"/>
              <w:rPr>
                <w:b/>
                <w:i/>
                <w:lang w:val="en-US"/>
              </w:rPr>
            </w:pPr>
          </w:p>
        </w:tc>
        <w:tc>
          <w:tcPr>
            <w:tcW w:w="40" w:type="dxa"/>
            <w:shd w:val="clear" w:color="auto" w:fill="auto"/>
          </w:tcPr>
          <w:p w:rsidR="00780787" w:rsidRDefault="00780787" w:rsidP="00562648">
            <w:pPr>
              <w:snapToGrid w:val="0"/>
              <w:rPr>
                <w:b/>
                <w:i/>
                <w:lang w:val="en-US"/>
              </w:rPr>
            </w:pPr>
          </w:p>
        </w:tc>
      </w:tr>
      <w:tr w:rsidR="00780787" w:rsidTr="00780787">
        <w:trPr>
          <w:gridAfter w:val="1"/>
          <w:wAfter w:w="48" w:type="dxa"/>
        </w:trPr>
        <w:tc>
          <w:tcPr>
            <w:tcW w:w="2268" w:type="dxa"/>
            <w:gridSpan w:val="3"/>
            <w:tcBorders>
              <w:top w:val="single" w:sz="4" w:space="0" w:color="000000"/>
              <w:left w:val="single" w:sz="4" w:space="0" w:color="000000"/>
            </w:tcBorders>
            <w:shd w:val="clear" w:color="auto" w:fill="auto"/>
          </w:tcPr>
          <w:p w:rsidR="00780787" w:rsidRDefault="00780787" w:rsidP="00562648">
            <w:pPr>
              <w:pStyle w:val="CRCoverPage"/>
              <w:tabs>
                <w:tab w:val="right" w:pos="2184"/>
              </w:tabs>
              <w:spacing w:after="0"/>
              <w:rPr>
                <w:lang w:val="en-US"/>
              </w:rPr>
            </w:pPr>
            <w:r>
              <w:rPr>
                <w:b/>
                <w:i/>
                <w:lang w:val="en-US"/>
              </w:rPr>
              <w:t>Reason for change:</w:t>
            </w:r>
          </w:p>
        </w:tc>
        <w:tc>
          <w:tcPr>
            <w:tcW w:w="7473" w:type="dxa"/>
            <w:gridSpan w:val="24"/>
            <w:tcBorders>
              <w:top w:val="single" w:sz="4" w:space="0" w:color="000000"/>
              <w:right w:val="single" w:sz="4" w:space="0" w:color="000000"/>
            </w:tcBorders>
            <w:shd w:val="clear" w:color="auto" w:fill="FFFFB2"/>
          </w:tcPr>
          <w:p w:rsidR="00780787" w:rsidRDefault="00B716AD" w:rsidP="00B716AD">
            <w:pPr>
              <w:pStyle w:val="CRCoverPage"/>
              <w:spacing w:after="0"/>
              <w:jc w:val="both"/>
              <w:rPr>
                <w:b/>
                <w:i/>
                <w:sz w:val="8"/>
                <w:szCs w:val="8"/>
                <w:lang w:val="en-US"/>
              </w:rPr>
            </w:pPr>
            <w:r>
              <w:rPr>
                <w:noProof/>
              </w:rPr>
              <w:t xml:space="preserve">SA3LI13_073r3 was approved at SA3LI#50 and the text was inserted into 3GPP TS 33.107 at a wrong place, after the informative Annexes. The text should be moved upfront in thr 33.107 before the Annexes. </w:t>
            </w:r>
            <w:r w:rsidR="00D82206">
              <w:rPr>
                <w:noProof/>
              </w:rPr>
              <w:t xml:space="preserve">This is a CR implementation error. </w:t>
            </w:r>
          </w:p>
        </w:tc>
      </w:tr>
      <w:tr w:rsidR="00780787" w:rsidTr="00780787">
        <w:trPr>
          <w:gridAfter w:val="1"/>
          <w:wAfter w:w="48" w:type="dxa"/>
        </w:trPr>
        <w:tc>
          <w:tcPr>
            <w:tcW w:w="2268" w:type="dxa"/>
            <w:gridSpan w:val="3"/>
            <w:tcBorders>
              <w:left w:val="single" w:sz="4" w:space="0" w:color="000000"/>
            </w:tcBorders>
            <w:shd w:val="clear" w:color="auto" w:fill="auto"/>
          </w:tcPr>
          <w:p w:rsidR="00780787" w:rsidRDefault="00780787" w:rsidP="00562648">
            <w:pPr>
              <w:pStyle w:val="CRCoverPage"/>
              <w:snapToGrid w:val="0"/>
              <w:spacing w:after="0"/>
              <w:rPr>
                <w:b/>
                <w:i/>
                <w:sz w:val="8"/>
                <w:szCs w:val="8"/>
                <w:lang w:val="en-US"/>
              </w:rPr>
            </w:pPr>
          </w:p>
        </w:tc>
        <w:tc>
          <w:tcPr>
            <w:tcW w:w="7473" w:type="dxa"/>
            <w:gridSpan w:val="24"/>
            <w:tcBorders>
              <w:right w:val="single" w:sz="4" w:space="0" w:color="000000"/>
            </w:tcBorders>
            <w:shd w:val="clear" w:color="auto" w:fill="auto"/>
          </w:tcPr>
          <w:p w:rsidR="00780787" w:rsidRDefault="00780787" w:rsidP="00562648">
            <w:pPr>
              <w:pStyle w:val="CRCoverPage"/>
              <w:snapToGrid w:val="0"/>
              <w:spacing w:after="0"/>
              <w:rPr>
                <w:sz w:val="8"/>
                <w:szCs w:val="8"/>
                <w:lang w:val="en-US"/>
              </w:rPr>
            </w:pPr>
          </w:p>
        </w:tc>
      </w:tr>
      <w:tr w:rsidR="00780787" w:rsidTr="00780787">
        <w:trPr>
          <w:gridAfter w:val="1"/>
          <w:wAfter w:w="48" w:type="dxa"/>
        </w:trPr>
        <w:tc>
          <w:tcPr>
            <w:tcW w:w="2268" w:type="dxa"/>
            <w:gridSpan w:val="3"/>
            <w:tcBorders>
              <w:left w:val="single" w:sz="4" w:space="0" w:color="000000"/>
            </w:tcBorders>
            <w:shd w:val="clear" w:color="auto" w:fill="auto"/>
          </w:tcPr>
          <w:p w:rsidR="00780787" w:rsidRDefault="00780787" w:rsidP="00562648">
            <w:pPr>
              <w:pStyle w:val="CRCoverPage"/>
              <w:tabs>
                <w:tab w:val="right" w:pos="2184"/>
              </w:tabs>
              <w:spacing w:after="0"/>
              <w:rPr>
                <w:lang w:val="en-US"/>
              </w:rPr>
            </w:pPr>
            <w:r>
              <w:rPr>
                <w:b/>
                <w:i/>
                <w:lang w:val="en-US"/>
              </w:rPr>
              <w:t>Summary of change:</w:t>
            </w:r>
          </w:p>
        </w:tc>
        <w:tc>
          <w:tcPr>
            <w:tcW w:w="7473" w:type="dxa"/>
            <w:gridSpan w:val="24"/>
            <w:tcBorders>
              <w:right w:val="single" w:sz="4" w:space="0" w:color="000000"/>
            </w:tcBorders>
            <w:shd w:val="clear" w:color="auto" w:fill="FFFFB2"/>
          </w:tcPr>
          <w:p w:rsidR="00780787" w:rsidRDefault="00B716AD" w:rsidP="00D82206">
            <w:pPr>
              <w:pStyle w:val="CRCoverPage"/>
              <w:spacing w:after="0"/>
              <w:jc w:val="both"/>
              <w:rPr>
                <w:b/>
                <w:i/>
                <w:sz w:val="8"/>
                <w:szCs w:val="8"/>
                <w:lang w:val="en-US"/>
              </w:rPr>
            </w:pPr>
            <w:r>
              <w:rPr>
                <w:noProof/>
              </w:rPr>
              <w:t xml:space="preserve">Move the text </w:t>
            </w:r>
            <w:r w:rsidR="00DE07BA">
              <w:rPr>
                <w:noProof/>
              </w:rPr>
              <w:t xml:space="preserve">from Annex E to the main section of the document, </w:t>
            </w:r>
            <w:r>
              <w:rPr>
                <w:noProof/>
              </w:rPr>
              <w:t xml:space="preserve">before the Annexes. </w:t>
            </w:r>
            <w:r w:rsidR="00D82206">
              <w:rPr>
                <w:noProof/>
              </w:rPr>
              <w:t xml:space="preserve">  </w:t>
            </w:r>
          </w:p>
        </w:tc>
      </w:tr>
      <w:tr w:rsidR="00780787" w:rsidTr="00780787">
        <w:trPr>
          <w:gridAfter w:val="1"/>
          <w:wAfter w:w="48" w:type="dxa"/>
        </w:trPr>
        <w:tc>
          <w:tcPr>
            <w:tcW w:w="2268" w:type="dxa"/>
            <w:gridSpan w:val="3"/>
            <w:tcBorders>
              <w:left w:val="single" w:sz="4" w:space="0" w:color="000000"/>
            </w:tcBorders>
            <w:shd w:val="clear" w:color="auto" w:fill="auto"/>
          </w:tcPr>
          <w:p w:rsidR="00780787" w:rsidRDefault="00780787" w:rsidP="00562648">
            <w:pPr>
              <w:pStyle w:val="CRCoverPage"/>
              <w:snapToGrid w:val="0"/>
              <w:spacing w:after="0"/>
              <w:rPr>
                <w:b/>
                <w:i/>
                <w:sz w:val="8"/>
                <w:szCs w:val="8"/>
                <w:lang w:val="en-US"/>
              </w:rPr>
            </w:pPr>
          </w:p>
        </w:tc>
        <w:tc>
          <w:tcPr>
            <w:tcW w:w="7473" w:type="dxa"/>
            <w:gridSpan w:val="24"/>
            <w:tcBorders>
              <w:right w:val="single" w:sz="4" w:space="0" w:color="000000"/>
            </w:tcBorders>
            <w:shd w:val="clear" w:color="auto" w:fill="auto"/>
          </w:tcPr>
          <w:p w:rsidR="00780787" w:rsidRDefault="00780787" w:rsidP="00562648">
            <w:pPr>
              <w:pStyle w:val="CRCoverPage"/>
              <w:snapToGrid w:val="0"/>
              <w:spacing w:after="0"/>
              <w:jc w:val="both"/>
              <w:rPr>
                <w:sz w:val="8"/>
                <w:szCs w:val="8"/>
                <w:lang w:val="en-US"/>
              </w:rPr>
            </w:pPr>
          </w:p>
        </w:tc>
      </w:tr>
      <w:tr w:rsidR="00780787" w:rsidTr="00780787">
        <w:trPr>
          <w:gridAfter w:val="1"/>
          <w:wAfter w:w="48" w:type="dxa"/>
        </w:trPr>
        <w:tc>
          <w:tcPr>
            <w:tcW w:w="2268" w:type="dxa"/>
            <w:gridSpan w:val="3"/>
            <w:tcBorders>
              <w:left w:val="single" w:sz="4" w:space="0" w:color="000000"/>
              <w:bottom w:val="single" w:sz="4" w:space="0" w:color="000000"/>
            </w:tcBorders>
            <w:shd w:val="clear" w:color="auto" w:fill="auto"/>
          </w:tcPr>
          <w:p w:rsidR="00780787" w:rsidRDefault="00780787" w:rsidP="00562648">
            <w:pPr>
              <w:pStyle w:val="CRCoverPage"/>
              <w:tabs>
                <w:tab w:val="right" w:pos="2184"/>
              </w:tabs>
              <w:spacing w:after="0"/>
              <w:rPr>
                <w:lang w:val="en-US"/>
              </w:rPr>
            </w:pPr>
            <w:r>
              <w:rPr>
                <w:b/>
                <w:i/>
                <w:lang w:val="en-US"/>
              </w:rPr>
              <w:t>Consequences if not approved:</w:t>
            </w:r>
          </w:p>
        </w:tc>
        <w:tc>
          <w:tcPr>
            <w:tcW w:w="7473" w:type="dxa"/>
            <w:gridSpan w:val="24"/>
            <w:tcBorders>
              <w:bottom w:val="single" w:sz="4" w:space="0" w:color="000000"/>
              <w:right w:val="single" w:sz="4" w:space="0" w:color="000000"/>
            </w:tcBorders>
            <w:shd w:val="clear" w:color="auto" w:fill="FFFFB2"/>
          </w:tcPr>
          <w:p w:rsidR="00780787" w:rsidRDefault="00B716AD" w:rsidP="00B716AD">
            <w:pPr>
              <w:pStyle w:val="CRCoverPage"/>
              <w:spacing w:after="0"/>
              <w:jc w:val="both"/>
              <w:rPr>
                <w:b/>
                <w:i/>
                <w:sz w:val="8"/>
                <w:szCs w:val="8"/>
                <w:lang w:val="en-US"/>
              </w:rPr>
            </w:pPr>
            <w:r>
              <w:rPr>
                <w:noProof/>
              </w:rPr>
              <w:t>If LI capabilities of GBA</w:t>
            </w:r>
            <w:r w:rsidR="00780787">
              <w:rPr>
                <w:noProof/>
              </w:rPr>
              <w:t xml:space="preserve"> </w:t>
            </w:r>
            <w:r>
              <w:rPr>
                <w:noProof/>
              </w:rPr>
              <w:t xml:space="preserve">are placed along with the informative Annexes, it is quite possible that consumers (i.e., the readers) may miss reading the requirements or categorize them in the same way as the other text in the informative annex.    </w:t>
            </w:r>
            <w:r w:rsidR="00780787">
              <w:rPr>
                <w:rFonts w:eastAsia="Arial"/>
                <w:lang w:val="en-US"/>
              </w:rPr>
              <w:t xml:space="preserve"> </w:t>
            </w:r>
          </w:p>
        </w:tc>
      </w:tr>
      <w:tr w:rsidR="00780787" w:rsidTr="00780787">
        <w:tblPrEx>
          <w:tblCellMar>
            <w:left w:w="0" w:type="dxa"/>
            <w:right w:w="0" w:type="dxa"/>
          </w:tblCellMar>
        </w:tblPrEx>
        <w:trPr>
          <w:gridAfter w:val="2"/>
          <w:wAfter w:w="68" w:type="dxa"/>
        </w:trPr>
        <w:tc>
          <w:tcPr>
            <w:tcW w:w="2268" w:type="dxa"/>
            <w:gridSpan w:val="3"/>
            <w:shd w:val="clear" w:color="auto" w:fill="auto"/>
          </w:tcPr>
          <w:p w:rsidR="00780787" w:rsidRDefault="00780787" w:rsidP="00562648">
            <w:pPr>
              <w:pStyle w:val="CRCoverPage"/>
              <w:snapToGrid w:val="0"/>
              <w:spacing w:after="0"/>
              <w:rPr>
                <w:b/>
                <w:i/>
                <w:sz w:val="8"/>
                <w:szCs w:val="8"/>
                <w:lang w:val="en-US"/>
              </w:rPr>
            </w:pPr>
          </w:p>
        </w:tc>
        <w:tc>
          <w:tcPr>
            <w:tcW w:w="7373" w:type="dxa"/>
            <w:gridSpan w:val="21"/>
            <w:shd w:val="clear" w:color="auto" w:fill="auto"/>
          </w:tcPr>
          <w:p w:rsidR="00780787" w:rsidRDefault="00780787" w:rsidP="00562648">
            <w:pPr>
              <w:pStyle w:val="CRCoverPage"/>
              <w:snapToGrid w:val="0"/>
              <w:spacing w:after="0"/>
              <w:rPr>
                <w:sz w:val="8"/>
                <w:szCs w:val="8"/>
                <w:lang w:val="en-US"/>
              </w:rPr>
            </w:pPr>
          </w:p>
        </w:tc>
        <w:tc>
          <w:tcPr>
            <w:tcW w:w="40" w:type="dxa"/>
            <w:shd w:val="clear" w:color="auto" w:fill="auto"/>
          </w:tcPr>
          <w:p w:rsidR="00780787" w:rsidRDefault="00780787" w:rsidP="00562648">
            <w:pPr>
              <w:snapToGrid w:val="0"/>
              <w:rPr>
                <w:b/>
                <w:i/>
                <w:lang w:val="en-US"/>
              </w:rPr>
            </w:pPr>
          </w:p>
        </w:tc>
        <w:tc>
          <w:tcPr>
            <w:tcW w:w="40" w:type="dxa"/>
            <w:shd w:val="clear" w:color="auto" w:fill="auto"/>
          </w:tcPr>
          <w:p w:rsidR="00780787" w:rsidRDefault="00780787" w:rsidP="00562648">
            <w:pPr>
              <w:snapToGrid w:val="0"/>
              <w:rPr>
                <w:b/>
                <w:i/>
                <w:lang w:val="en-US"/>
              </w:rPr>
            </w:pPr>
          </w:p>
        </w:tc>
      </w:tr>
      <w:tr w:rsidR="00780787" w:rsidTr="00780787">
        <w:trPr>
          <w:gridAfter w:val="1"/>
          <w:wAfter w:w="48" w:type="dxa"/>
        </w:trPr>
        <w:tc>
          <w:tcPr>
            <w:tcW w:w="2268" w:type="dxa"/>
            <w:gridSpan w:val="3"/>
            <w:tcBorders>
              <w:top w:val="single" w:sz="4" w:space="0" w:color="000000"/>
              <w:left w:val="single" w:sz="4" w:space="0" w:color="000000"/>
            </w:tcBorders>
            <w:shd w:val="clear" w:color="auto" w:fill="auto"/>
          </w:tcPr>
          <w:p w:rsidR="00780787" w:rsidRDefault="00780787" w:rsidP="00562648">
            <w:pPr>
              <w:pStyle w:val="CRCoverPage"/>
              <w:tabs>
                <w:tab w:val="right" w:pos="2184"/>
              </w:tabs>
              <w:spacing w:after="0"/>
              <w:rPr>
                <w:lang w:val="en-US"/>
              </w:rPr>
            </w:pPr>
            <w:r>
              <w:rPr>
                <w:b/>
                <w:i/>
                <w:lang w:val="en-US"/>
              </w:rPr>
              <w:t>Clauses affected:</w:t>
            </w:r>
          </w:p>
        </w:tc>
        <w:tc>
          <w:tcPr>
            <w:tcW w:w="7473" w:type="dxa"/>
            <w:gridSpan w:val="24"/>
            <w:tcBorders>
              <w:top w:val="single" w:sz="4" w:space="0" w:color="000000"/>
              <w:right w:val="single" w:sz="4" w:space="0" w:color="000000"/>
            </w:tcBorders>
            <w:shd w:val="clear" w:color="auto" w:fill="FFFFB2"/>
          </w:tcPr>
          <w:p w:rsidR="00780787" w:rsidRDefault="00505146" w:rsidP="00562648">
            <w:pPr>
              <w:pStyle w:val="CRCoverPage"/>
              <w:spacing w:after="0"/>
              <w:ind w:left="100"/>
              <w:rPr>
                <w:b/>
                <w:i/>
                <w:sz w:val="8"/>
                <w:szCs w:val="8"/>
                <w:lang w:val="en-US"/>
              </w:rPr>
            </w:pPr>
            <w:r>
              <w:rPr>
                <w:noProof/>
              </w:rPr>
              <w:t>E</w:t>
            </w:r>
            <w:r w:rsidR="00D82206">
              <w:rPr>
                <w:noProof/>
              </w:rPr>
              <w:t>, Y (new clause)</w:t>
            </w:r>
          </w:p>
        </w:tc>
      </w:tr>
      <w:tr w:rsidR="00780787" w:rsidTr="00780787">
        <w:trPr>
          <w:gridAfter w:val="1"/>
          <w:wAfter w:w="48" w:type="dxa"/>
        </w:trPr>
        <w:tc>
          <w:tcPr>
            <w:tcW w:w="2268" w:type="dxa"/>
            <w:gridSpan w:val="3"/>
            <w:tcBorders>
              <w:left w:val="single" w:sz="4" w:space="0" w:color="000000"/>
            </w:tcBorders>
            <w:shd w:val="clear" w:color="auto" w:fill="auto"/>
          </w:tcPr>
          <w:p w:rsidR="00780787" w:rsidRDefault="00780787" w:rsidP="00562648">
            <w:pPr>
              <w:pStyle w:val="CRCoverPage"/>
              <w:snapToGrid w:val="0"/>
              <w:spacing w:after="0"/>
              <w:rPr>
                <w:b/>
                <w:i/>
                <w:sz w:val="8"/>
                <w:szCs w:val="8"/>
                <w:lang w:val="en-US"/>
              </w:rPr>
            </w:pPr>
          </w:p>
        </w:tc>
        <w:tc>
          <w:tcPr>
            <w:tcW w:w="7473" w:type="dxa"/>
            <w:gridSpan w:val="24"/>
            <w:tcBorders>
              <w:right w:val="single" w:sz="4" w:space="0" w:color="000000"/>
            </w:tcBorders>
            <w:shd w:val="clear" w:color="auto" w:fill="auto"/>
          </w:tcPr>
          <w:p w:rsidR="00780787" w:rsidRDefault="00780787" w:rsidP="00562648">
            <w:pPr>
              <w:pStyle w:val="CRCoverPage"/>
              <w:snapToGrid w:val="0"/>
              <w:spacing w:after="0"/>
              <w:rPr>
                <w:sz w:val="8"/>
                <w:szCs w:val="8"/>
                <w:lang w:val="en-US"/>
              </w:rPr>
            </w:pPr>
          </w:p>
        </w:tc>
      </w:tr>
      <w:tr w:rsidR="00780787" w:rsidTr="00780787">
        <w:trPr>
          <w:gridAfter w:val="1"/>
          <w:wAfter w:w="48" w:type="dxa"/>
        </w:trPr>
        <w:tc>
          <w:tcPr>
            <w:tcW w:w="2268" w:type="dxa"/>
            <w:gridSpan w:val="3"/>
            <w:tcBorders>
              <w:left w:val="single" w:sz="4" w:space="0" w:color="000000"/>
            </w:tcBorders>
            <w:shd w:val="clear" w:color="auto" w:fill="auto"/>
          </w:tcPr>
          <w:p w:rsidR="00780787" w:rsidRDefault="00780787" w:rsidP="00562648">
            <w:pPr>
              <w:pStyle w:val="CRCoverPage"/>
              <w:tabs>
                <w:tab w:val="right" w:pos="2184"/>
              </w:tabs>
              <w:snapToGrid w:val="0"/>
              <w:spacing w:after="0"/>
              <w:rPr>
                <w:b/>
                <w:i/>
                <w:sz w:val="8"/>
                <w:szCs w:val="8"/>
                <w:lang w:val="en-US"/>
              </w:rPr>
            </w:pPr>
          </w:p>
        </w:tc>
        <w:tc>
          <w:tcPr>
            <w:tcW w:w="284" w:type="dxa"/>
            <w:tcBorders>
              <w:top w:val="single" w:sz="4" w:space="0" w:color="000000"/>
              <w:left w:val="single" w:sz="4" w:space="0" w:color="000000"/>
              <w:bottom w:val="single" w:sz="4" w:space="0" w:color="000000"/>
            </w:tcBorders>
            <w:shd w:val="clear" w:color="auto" w:fill="auto"/>
          </w:tcPr>
          <w:p w:rsidR="00780787" w:rsidRDefault="00780787" w:rsidP="00562648">
            <w:pPr>
              <w:pStyle w:val="CRCoverPage"/>
              <w:spacing w:after="0"/>
              <w:jc w:val="center"/>
              <w:rPr>
                <w:b/>
                <w:caps/>
                <w:lang w:val="en-US"/>
              </w:rPr>
            </w:pPr>
            <w:r>
              <w:rPr>
                <w:b/>
                <w:caps/>
                <w:lang w:val="en-US"/>
              </w:rPr>
              <w:t>Y</w:t>
            </w:r>
          </w:p>
        </w:tc>
        <w:tc>
          <w:tcPr>
            <w:tcW w:w="284" w:type="dxa"/>
            <w:tcBorders>
              <w:top w:val="single" w:sz="4" w:space="0" w:color="000000"/>
              <w:left w:val="single" w:sz="4" w:space="0" w:color="000000"/>
              <w:bottom w:val="single" w:sz="4" w:space="0" w:color="000000"/>
            </w:tcBorders>
            <w:shd w:val="clear" w:color="auto" w:fill="auto"/>
          </w:tcPr>
          <w:p w:rsidR="00780787" w:rsidRDefault="00780787" w:rsidP="00562648">
            <w:pPr>
              <w:pStyle w:val="CRCoverPage"/>
              <w:spacing w:after="0"/>
              <w:jc w:val="center"/>
              <w:rPr>
                <w:lang w:val="en-US"/>
              </w:rPr>
            </w:pPr>
            <w:r>
              <w:rPr>
                <w:b/>
                <w:caps/>
                <w:lang w:val="en-US"/>
              </w:rPr>
              <w:t>N</w:t>
            </w:r>
          </w:p>
        </w:tc>
        <w:tc>
          <w:tcPr>
            <w:tcW w:w="2977" w:type="dxa"/>
            <w:gridSpan w:val="10"/>
            <w:tcBorders>
              <w:left w:val="single" w:sz="4" w:space="0" w:color="000000"/>
            </w:tcBorders>
            <w:shd w:val="clear" w:color="auto" w:fill="auto"/>
          </w:tcPr>
          <w:p w:rsidR="00780787" w:rsidRDefault="00780787" w:rsidP="00562648">
            <w:pPr>
              <w:pStyle w:val="CRCoverPage"/>
              <w:tabs>
                <w:tab w:val="right" w:pos="2893"/>
              </w:tabs>
              <w:snapToGrid w:val="0"/>
              <w:spacing w:after="0"/>
              <w:rPr>
                <w:lang w:val="en-US"/>
              </w:rPr>
            </w:pPr>
          </w:p>
        </w:tc>
        <w:tc>
          <w:tcPr>
            <w:tcW w:w="3928" w:type="dxa"/>
            <w:gridSpan w:val="12"/>
            <w:tcBorders>
              <w:right w:val="single" w:sz="4" w:space="0" w:color="000000"/>
            </w:tcBorders>
            <w:shd w:val="clear" w:color="auto" w:fill="auto"/>
          </w:tcPr>
          <w:p w:rsidR="00780787" w:rsidRDefault="00780787" w:rsidP="00562648">
            <w:pPr>
              <w:pStyle w:val="CRCoverPage"/>
              <w:snapToGrid w:val="0"/>
              <w:spacing w:after="0"/>
              <w:ind w:left="99"/>
              <w:rPr>
                <w:lang w:val="en-US"/>
              </w:rPr>
            </w:pPr>
          </w:p>
        </w:tc>
      </w:tr>
      <w:tr w:rsidR="00780787" w:rsidTr="00780787">
        <w:trPr>
          <w:gridAfter w:val="1"/>
          <w:wAfter w:w="48" w:type="dxa"/>
        </w:trPr>
        <w:tc>
          <w:tcPr>
            <w:tcW w:w="2268" w:type="dxa"/>
            <w:gridSpan w:val="3"/>
            <w:tcBorders>
              <w:left w:val="single" w:sz="4" w:space="0" w:color="000000"/>
            </w:tcBorders>
            <w:shd w:val="clear" w:color="auto" w:fill="auto"/>
          </w:tcPr>
          <w:p w:rsidR="00780787" w:rsidRDefault="00780787" w:rsidP="00562648">
            <w:pPr>
              <w:pStyle w:val="CRCoverPage"/>
              <w:tabs>
                <w:tab w:val="right" w:pos="2184"/>
              </w:tabs>
              <w:spacing w:after="0"/>
              <w:rPr>
                <w:b/>
                <w:caps/>
                <w:lang w:val="en-US"/>
              </w:rPr>
            </w:pPr>
            <w:r>
              <w:rPr>
                <w:b/>
                <w:i/>
                <w:lang w:val="en-US"/>
              </w:rPr>
              <w:t>Other specs</w:t>
            </w:r>
          </w:p>
        </w:tc>
        <w:tc>
          <w:tcPr>
            <w:tcW w:w="284" w:type="dxa"/>
            <w:tcBorders>
              <w:top w:val="single" w:sz="4" w:space="0" w:color="000000"/>
              <w:left w:val="single" w:sz="4" w:space="0" w:color="000000"/>
              <w:bottom w:val="single" w:sz="4" w:space="0" w:color="000000"/>
            </w:tcBorders>
            <w:shd w:val="clear" w:color="auto" w:fill="FFFFBF"/>
          </w:tcPr>
          <w:p w:rsidR="00780787" w:rsidRPr="0008466A" w:rsidRDefault="00B716AD" w:rsidP="00562648">
            <w:pPr>
              <w:pStyle w:val="CRCoverPage"/>
              <w:snapToGrid w:val="0"/>
              <w:spacing w:after="0"/>
              <w:jc w:val="center"/>
              <w:rPr>
                <w:b/>
                <w:caps/>
                <w:lang w:val="en-US"/>
              </w:rPr>
            </w:pPr>
            <w:r>
              <w:rPr>
                <w:b/>
                <w:caps/>
                <w:lang w:val="en-US"/>
              </w:rPr>
              <w:t xml:space="preserve"> </w:t>
            </w:r>
          </w:p>
        </w:tc>
        <w:tc>
          <w:tcPr>
            <w:tcW w:w="284" w:type="dxa"/>
            <w:tcBorders>
              <w:top w:val="single" w:sz="4" w:space="0" w:color="000000"/>
              <w:left w:val="single" w:sz="4" w:space="0" w:color="000000"/>
              <w:bottom w:val="single" w:sz="4" w:space="0" w:color="000000"/>
            </w:tcBorders>
            <w:shd w:val="clear" w:color="auto" w:fill="FFFFB2"/>
          </w:tcPr>
          <w:p w:rsidR="00780787" w:rsidRDefault="00B716AD" w:rsidP="00562648">
            <w:pPr>
              <w:pStyle w:val="CRCoverPage"/>
              <w:spacing w:after="0"/>
              <w:jc w:val="center"/>
              <w:rPr>
                <w:rFonts w:eastAsia="Arial"/>
                <w:lang w:val="en-US"/>
              </w:rPr>
            </w:pPr>
            <w:r>
              <w:rPr>
                <w:b/>
                <w:caps/>
                <w:lang w:val="en-US"/>
              </w:rPr>
              <w:t>X</w:t>
            </w:r>
            <w:r w:rsidR="00780787">
              <w:rPr>
                <w:b/>
                <w:caps/>
                <w:lang w:val="en-US"/>
              </w:rPr>
              <w:t xml:space="preserve"> </w:t>
            </w:r>
          </w:p>
        </w:tc>
        <w:tc>
          <w:tcPr>
            <w:tcW w:w="2977" w:type="dxa"/>
            <w:gridSpan w:val="10"/>
            <w:tcBorders>
              <w:left w:val="single" w:sz="4" w:space="0" w:color="000000"/>
            </w:tcBorders>
            <w:shd w:val="clear" w:color="auto" w:fill="auto"/>
          </w:tcPr>
          <w:p w:rsidR="00780787" w:rsidRDefault="00780787" w:rsidP="00562648">
            <w:pPr>
              <w:pStyle w:val="CRCoverPage"/>
              <w:tabs>
                <w:tab w:val="right" w:pos="2893"/>
              </w:tabs>
              <w:spacing w:after="0"/>
              <w:rPr>
                <w:lang w:val="en-US"/>
              </w:rPr>
            </w:pPr>
            <w:r>
              <w:rPr>
                <w:rFonts w:eastAsia="Arial"/>
                <w:lang w:val="en-US"/>
              </w:rPr>
              <w:t xml:space="preserve"> </w:t>
            </w:r>
            <w:r>
              <w:rPr>
                <w:lang w:val="en-US"/>
              </w:rPr>
              <w:t>Other core specifications</w:t>
            </w:r>
            <w:r>
              <w:rPr>
                <w:lang w:val="en-US"/>
              </w:rPr>
              <w:tab/>
            </w:r>
          </w:p>
        </w:tc>
        <w:tc>
          <w:tcPr>
            <w:tcW w:w="3928" w:type="dxa"/>
            <w:gridSpan w:val="12"/>
            <w:tcBorders>
              <w:right w:val="single" w:sz="4" w:space="0" w:color="000000"/>
            </w:tcBorders>
            <w:shd w:val="clear" w:color="auto" w:fill="FFFFB2"/>
          </w:tcPr>
          <w:p w:rsidR="00780787" w:rsidRDefault="00B716AD" w:rsidP="00562648">
            <w:pPr>
              <w:pStyle w:val="CRCoverPage"/>
              <w:spacing w:after="0"/>
              <w:ind w:left="99"/>
              <w:rPr>
                <w:b/>
                <w:i/>
                <w:lang w:val="en-US"/>
              </w:rPr>
            </w:pPr>
            <w:r>
              <w:rPr>
                <w:lang w:val="en-US"/>
              </w:rPr>
              <w:t>TS/TR ... CR ...</w:t>
            </w:r>
          </w:p>
        </w:tc>
      </w:tr>
      <w:tr w:rsidR="00780787" w:rsidTr="00780787">
        <w:trPr>
          <w:gridAfter w:val="1"/>
          <w:wAfter w:w="48" w:type="dxa"/>
        </w:trPr>
        <w:tc>
          <w:tcPr>
            <w:tcW w:w="2268" w:type="dxa"/>
            <w:gridSpan w:val="3"/>
            <w:tcBorders>
              <w:left w:val="single" w:sz="4" w:space="0" w:color="000000"/>
            </w:tcBorders>
            <w:shd w:val="clear" w:color="auto" w:fill="auto"/>
          </w:tcPr>
          <w:p w:rsidR="00780787" w:rsidRDefault="00780787" w:rsidP="00562648">
            <w:pPr>
              <w:pStyle w:val="CRCoverPage"/>
              <w:spacing w:after="0"/>
              <w:rPr>
                <w:b/>
                <w:caps/>
                <w:lang w:val="en-US"/>
              </w:rPr>
            </w:pPr>
            <w:r>
              <w:rPr>
                <w:b/>
                <w:i/>
                <w:lang w:val="en-US"/>
              </w:rPr>
              <w:t>affected:</w:t>
            </w:r>
          </w:p>
        </w:tc>
        <w:tc>
          <w:tcPr>
            <w:tcW w:w="284" w:type="dxa"/>
            <w:tcBorders>
              <w:top w:val="single" w:sz="4" w:space="0" w:color="000000"/>
              <w:left w:val="single" w:sz="4" w:space="0" w:color="000000"/>
              <w:bottom w:val="single" w:sz="4" w:space="0" w:color="000000"/>
            </w:tcBorders>
            <w:shd w:val="clear" w:color="auto" w:fill="FFFFBF"/>
          </w:tcPr>
          <w:p w:rsidR="00780787" w:rsidRDefault="00780787" w:rsidP="00562648">
            <w:pPr>
              <w:pStyle w:val="CRCoverPage"/>
              <w:snapToGrid w:val="0"/>
              <w:spacing w:after="0"/>
              <w:jc w:val="center"/>
              <w:rPr>
                <w:b/>
                <w:caps/>
                <w:lang w:val="en-US"/>
              </w:rPr>
            </w:pPr>
          </w:p>
        </w:tc>
        <w:tc>
          <w:tcPr>
            <w:tcW w:w="284" w:type="dxa"/>
            <w:tcBorders>
              <w:top w:val="single" w:sz="4" w:space="0" w:color="000000"/>
              <w:left w:val="single" w:sz="4" w:space="0" w:color="000000"/>
              <w:bottom w:val="single" w:sz="4" w:space="0" w:color="000000"/>
            </w:tcBorders>
            <w:shd w:val="clear" w:color="auto" w:fill="FFFFB2"/>
          </w:tcPr>
          <w:p w:rsidR="00780787" w:rsidRDefault="00780787" w:rsidP="00562648">
            <w:pPr>
              <w:pStyle w:val="CRCoverPage"/>
              <w:spacing w:after="0"/>
              <w:jc w:val="center"/>
              <w:rPr>
                <w:rFonts w:eastAsia="Arial"/>
                <w:lang w:val="en-US"/>
              </w:rPr>
            </w:pPr>
            <w:r>
              <w:rPr>
                <w:b/>
                <w:caps/>
                <w:lang w:val="en-US"/>
              </w:rPr>
              <w:t>X</w:t>
            </w:r>
          </w:p>
        </w:tc>
        <w:tc>
          <w:tcPr>
            <w:tcW w:w="2977" w:type="dxa"/>
            <w:gridSpan w:val="10"/>
            <w:tcBorders>
              <w:left w:val="single" w:sz="4" w:space="0" w:color="000000"/>
            </w:tcBorders>
            <w:shd w:val="clear" w:color="auto" w:fill="auto"/>
          </w:tcPr>
          <w:p w:rsidR="00780787" w:rsidRDefault="00780787" w:rsidP="00562648">
            <w:pPr>
              <w:pStyle w:val="CRCoverPage"/>
              <w:spacing w:after="0"/>
              <w:rPr>
                <w:lang w:val="en-US"/>
              </w:rPr>
            </w:pPr>
            <w:r>
              <w:rPr>
                <w:rFonts w:eastAsia="Arial"/>
                <w:lang w:val="en-US"/>
              </w:rPr>
              <w:t xml:space="preserve"> </w:t>
            </w:r>
            <w:r>
              <w:rPr>
                <w:lang w:val="en-US"/>
              </w:rPr>
              <w:t>Test specifications</w:t>
            </w:r>
          </w:p>
        </w:tc>
        <w:tc>
          <w:tcPr>
            <w:tcW w:w="3928" w:type="dxa"/>
            <w:gridSpan w:val="12"/>
            <w:tcBorders>
              <w:right w:val="single" w:sz="4" w:space="0" w:color="000000"/>
            </w:tcBorders>
            <w:shd w:val="clear" w:color="auto" w:fill="FFFFB2"/>
          </w:tcPr>
          <w:p w:rsidR="00780787" w:rsidRDefault="00780787" w:rsidP="00562648">
            <w:pPr>
              <w:pStyle w:val="CRCoverPage"/>
              <w:spacing w:after="0"/>
              <w:ind w:left="99"/>
              <w:rPr>
                <w:b/>
                <w:i/>
                <w:lang w:val="en-US"/>
              </w:rPr>
            </w:pPr>
            <w:r>
              <w:rPr>
                <w:lang w:val="en-US"/>
              </w:rPr>
              <w:t xml:space="preserve">TS/TR ... CR ... </w:t>
            </w:r>
          </w:p>
        </w:tc>
      </w:tr>
      <w:tr w:rsidR="00780787" w:rsidTr="00780787">
        <w:trPr>
          <w:gridAfter w:val="1"/>
          <w:wAfter w:w="48" w:type="dxa"/>
        </w:trPr>
        <w:tc>
          <w:tcPr>
            <w:tcW w:w="2268" w:type="dxa"/>
            <w:gridSpan w:val="3"/>
            <w:tcBorders>
              <w:left w:val="single" w:sz="4" w:space="0" w:color="000000"/>
            </w:tcBorders>
            <w:shd w:val="clear" w:color="auto" w:fill="auto"/>
          </w:tcPr>
          <w:p w:rsidR="00780787" w:rsidRDefault="00780787" w:rsidP="00562648">
            <w:pPr>
              <w:pStyle w:val="CRCoverPage"/>
              <w:spacing w:after="0"/>
              <w:rPr>
                <w:b/>
                <w:caps/>
                <w:lang w:val="en-US"/>
              </w:rPr>
            </w:pPr>
            <w:r>
              <w:rPr>
                <w:b/>
                <w:i/>
                <w:lang w:val="en-US"/>
              </w:rPr>
              <w:t>(show related CRs)</w:t>
            </w:r>
          </w:p>
        </w:tc>
        <w:tc>
          <w:tcPr>
            <w:tcW w:w="284" w:type="dxa"/>
            <w:tcBorders>
              <w:top w:val="single" w:sz="4" w:space="0" w:color="000000"/>
              <w:left w:val="single" w:sz="4" w:space="0" w:color="000000"/>
              <w:bottom w:val="single" w:sz="4" w:space="0" w:color="000000"/>
            </w:tcBorders>
            <w:shd w:val="clear" w:color="auto" w:fill="FFFFBF"/>
          </w:tcPr>
          <w:p w:rsidR="00780787" w:rsidRDefault="00780787" w:rsidP="00562648">
            <w:pPr>
              <w:pStyle w:val="CRCoverPage"/>
              <w:snapToGrid w:val="0"/>
              <w:spacing w:after="0"/>
              <w:jc w:val="center"/>
              <w:rPr>
                <w:b/>
                <w:caps/>
                <w:lang w:val="en-US"/>
              </w:rPr>
            </w:pPr>
          </w:p>
        </w:tc>
        <w:tc>
          <w:tcPr>
            <w:tcW w:w="284" w:type="dxa"/>
            <w:tcBorders>
              <w:top w:val="single" w:sz="4" w:space="0" w:color="000000"/>
              <w:left w:val="single" w:sz="4" w:space="0" w:color="000000"/>
              <w:bottom w:val="single" w:sz="4" w:space="0" w:color="000000"/>
            </w:tcBorders>
            <w:shd w:val="clear" w:color="auto" w:fill="FFFFB2"/>
          </w:tcPr>
          <w:p w:rsidR="00780787" w:rsidRDefault="00780787" w:rsidP="00562648">
            <w:pPr>
              <w:pStyle w:val="CRCoverPage"/>
              <w:spacing w:after="0"/>
              <w:jc w:val="center"/>
              <w:rPr>
                <w:rFonts w:eastAsia="Arial"/>
                <w:lang w:val="en-US"/>
              </w:rPr>
            </w:pPr>
            <w:r>
              <w:rPr>
                <w:b/>
                <w:caps/>
                <w:lang w:val="en-US"/>
              </w:rPr>
              <w:t>X</w:t>
            </w:r>
          </w:p>
        </w:tc>
        <w:tc>
          <w:tcPr>
            <w:tcW w:w="2977" w:type="dxa"/>
            <w:gridSpan w:val="10"/>
            <w:tcBorders>
              <w:left w:val="single" w:sz="4" w:space="0" w:color="000000"/>
            </w:tcBorders>
            <w:shd w:val="clear" w:color="auto" w:fill="auto"/>
          </w:tcPr>
          <w:p w:rsidR="00780787" w:rsidRDefault="00780787" w:rsidP="00562648">
            <w:pPr>
              <w:pStyle w:val="CRCoverPage"/>
              <w:spacing w:after="0"/>
              <w:rPr>
                <w:lang w:val="en-US"/>
              </w:rPr>
            </w:pPr>
            <w:r>
              <w:rPr>
                <w:rFonts w:eastAsia="Arial"/>
                <w:lang w:val="en-US"/>
              </w:rPr>
              <w:t xml:space="preserve"> </w:t>
            </w:r>
            <w:r>
              <w:rPr>
                <w:lang w:val="en-US"/>
              </w:rPr>
              <w:t>O&amp;M Specifications</w:t>
            </w:r>
          </w:p>
        </w:tc>
        <w:tc>
          <w:tcPr>
            <w:tcW w:w="3928" w:type="dxa"/>
            <w:gridSpan w:val="12"/>
            <w:tcBorders>
              <w:right w:val="single" w:sz="4" w:space="0" w:color="000000"/>
            </w:tcBorders>
            <w:shd w:val="clear" w:color="auto" w:fill="FFFFB2"/>
          </w:tcPr>
          <w:p w:rsidR="00780787" w:rsidRDefault="00780787" w:rsidP="00562648">
            <w:pPr>
              <w:pStyle w:val="CRCoverPage"/>
              <w:spacing w:after="0"/>
              <w:ind w:left="99"/>
              <w:rPr>
                <w:b/>
                <w:i/>
                <w:lang w:val="en-US"/>
              </w:rPr>
            </w:pPr>
            <w:r>
              <w:rPr>
                <w:lang w:val="en-US"/>
              </w:rPr>
              <w:t xml:space="preserve">TS/TR ... CR ... </w:t>
            </w:r>
          </w:p>
        </w:tc>
      </w:tr>
      <w:tr w:rsidR="00780787" w:rsidTr="00780787">
        <w:trPr>
          <w:gridAfter w:val="1"/>
          <w:wAfter w:w="48" w:type="dxa"/>
        </w:trPr>
        <w:tc>
          <w:tcPr>
            <w:tcW w:w="2268" w:type="dxa"/>
            <w:gridSpan w:val="3"/>
            <w:tcBorders>
              <w:left w:val="single" w:sz="4" w:space="0" w:color="000000"/>
            </w:tcBorders>
            <w:shd w:val="clear" w:color="auto" w:fill="auto"/>
          </w:tcPr>
          <w:p w:rsidR="00780787" w:rsidRDefault="00780787" w:rsidP="00562648">
            <w:pPr>
              <w:pStyle w:val="CRCoverPage"/>
              <w:snapToGrid w:val="0"/>
              <w:spacing w:after="0"/>
              <w:rPr>
                <w:b/>
                <w:i/>
                <w:lang w:val="en-US"/>
              </w:rPr>
            </w:pPr>
          </w:p>
        </w:tc>
        <w:tc>
          <w:tcPr>
            <w:tcW w:w="7473" w:type="dxa"/>
            <w:gridSpan w:val="24"/>
            <w:tcBorders>
              <w:right w:val="single" w:sz="4" w:space="0" w:color="000000"/>
            </w:tcBorders>
            <w:shd w:val="clear" w:color="auto" w:fill="auto"/>
          </w:tcPr>
          <w:p w:rsidR="00780787" w:rsidRDefault="00780787" w:rsidP="00562648">
            <w:pPr>
              <w:pStyle w:val="CRCoverPage"/>
              <w:snapToGrid w:val="0"/>
              <w:spacing w:after="0"/>
              <w:rPr>
                <w:lang w:val="en-US"/>
              </w:rPr>
            </w:pPr>
          </w:p>
        </w:tc>
      </w:tr>
      <w:tr w:rsidR="00780787" w:rsidTr="00780787">
        <w:trPr>
          <w:gridAfter w:val="1"/>
          <w:wAfter w:w="48" w:type="dxa"/>
        </w:trPr>
        <w:tc>
          <w:tcPr>
            <w:tcW w:w="2268" w:type="dxa"/>
            <w:gridSpan w:val="3"/>
            <w:tcBorders>
              <w:left w:val="single" w:sz="4" w:space="0" w:color="000000"/>
              <w:bottom w:val="single" w:sz="4" w:space="0" w:color="000000"/>
            </w:tcBorders>
            <w:shd w:val="clear" w:color="auto" w:fill="auto"/>
          </w:tcPr>
          <w:p w:rsidR="00780787" w:rsidRDefault="00780787" w:rsidP="00562648">
            <w:pPr>
              <w:pStyle w:val="CRCoverPage"/>
              <w:tabs>
                <w:tab w:val="right" w:pos="2184"/>
              </w:tabs>
              <w:spacing w:after="0"/>
            </w:pPr>
            <w:r>
              <w:rPr>
                <w:b/>
                <w:i/>
                <w:lang w:val="en-US"/>
              </w:rPr>
              <w:t>Other comments:</w:t>
            </w:r>
          </w:p>
        </w:tc>
        <w:tc>
          <w:tcPr>
            <w:tcW w:w="7473" w:type="dxa"/>
            <w:gridSpan w:val="24"/>
            <w:tcBorders>
              <w:bottom w:val="single" w:sz="4" w:space="0" w:color="000000"/>
              <w:right w:val="single" w:sz="4" w:space="0" w:color="000000"/>
            </w:tcBorders>
            <w:shd w:val="clear" w:color="auto" w:fill="FFFFB2"/>
          </w:tcPr>
          <w:p w:rsidR="00780787" w:rsidRDefault="00D82206" w:rsidP="00562648">
            <w:r>
              <w:t xml:space="preserve"> </w:t>
            </w:r>
            <w:r w:rsidR="00B716AD">
              <w:t xml:space="preserve"> </w:t>
            </w:r>
          </w:p>
        </w:tc>
      </w:tr>
    </w:tbl>
    <w:p w:rsidR="00D82206" w:rsidRDefault="00D82206" w:rsidP="00B716AD"/>
    <w:p w:rsidR="00D82206" w:rsidRDefault="00D82206">
      <w:pPr>
        <w:spacing w:after="0"/>
      </w:pPr>
      <w:r>
        <w:br w:type="page"/>
      </w:r>
    </w:p>
    <w:p w:rsidR="00987D2B" w:rsidRDefault="00D82206" w:rsidP="00B716AD">
      <w:pPr>
        <w:rPr>
          <w:b/>
          <w:color w:val="4F81BD" w:themeColor="accent1"/>
          <w:sz w:val="24"/>
        </w:rPr>
      </w:pPr>
      <w:r w:rsidRPr="00D82206">
        <w:rPr>
          <w:b/>
          <w:color w:val="4F81BD" w:themeColor="accent1"/>
          <w:sz w:val="24"/>
        </w:rPr>
        <w:lastRenderedPageBreak/>
        <w:t xml:space="preserve">*** </w:t>
      </w:r>
      <w:r>
        <w:rPr>
          <w:b/>
          <w:color w:val="4F81BD" w:themeColor="accent1"/>
          <w:sz w:val="24"/>
        </w:rPr>
        <w:t xml:space="preserve">START of </w:t>
      </w:r>
      <w:r w:rsidRPr="00D82206">
        <w:rPr>
          <w:b/>
          <w:color w:val="4F81BD" w:themeColor="accent1"/>
          <w:sz w:val="24"/>
        </w:rPr>
        <w:t>FIRST CHANGE ****</w:t>
      </w:r>
    </w:p>
    <w:p w:rsidR="00D82206" w:rsidRDefault="00D82206" w:rsidP="00B716AD">
      <w:pPr>
        <w:rPr>
          <w:b/>
          <w:color w:val="4F81BD" w:themeColor="accent1"/>
          <w:sz w:val="24"/>
        </w:rPr>
      </w:pPr>
    </w:p>
    <w:p w:rsidR="00D82206" w:rsidDel="00D82206" w:rsidRDefault="00D82206" w:rsidP="00D82206">
      <w:pPr>
        <w:pStyle w:val="Heading1"/>
        <w:rPr>
          <w:del w:id="0" w:author="usmsc001" w:date="2013-10-24T10:48:00Z"/>
          <w:noProof/>
        </w:rPr>
      </w:pPr>
      <w:bookmarkStart w:id="1" w:name="_Toc367461313"/>
      <w:del w:id="2" w:author="usmsc001" w:date="2013-10-24T10:48:00Z">
        <w:r w:rsidDel="00D82206">
          <w:rPr>
            <w:noProof/>
          </w:rPr>
          <w:delText>E</w:delText>
        </w:r>
        <w:r w:rsidDel="00D82206">
          <w:rPr>
            <w:noProof/>
          </w:rPr>
          <w:tab/>
          <w:delText>Interception of Generic Bootstrapping Architecture (GBA) Secured Communications</w:delText>
        </w:r>
        <w:bookmarkEnd w:id="1"/>
      </w:del>
    </w:p>
    <w:p w:rsidR="00D82206" w:rsidDel="00D82206" w:rsidRDefault="00D82206" w:rsidP="00D82206">
      <w:pPr>
        <w:pStyle w:val="Heading2"/>
        <w:rPr>
          <w:del w:id="3" w:author="usmsc001" w:date="2013-10-24T10:48:00Z"/>
          <w:noProof/>
        </w:rPr>
      </w:pPr>
      <w:bookmarkStart w:id="4" w:name="_Toc367461314"/>
      <w:del w:id="5" w:author="usmsc001" w:date="2013-10-24T10:48:00Z">
        <w:r w:rsidDel="00D82206">
          <w:rPr>
            <w:noProof/>
          </w:rPr>
          <w:delText>E.1</w:delText>
        </w:r>
        <w:r w:rsidDel="00D82206">
          <w:rPr>
            <w:noProof/>
          </w:rPr>
          <w:tab/>
          <w:delText>Introduction</w:delText>
        </w:r>
        <w:bookmarkEnd w:id="4"/>
      </w:del>
    </w:p>
    <w:p w:rsidR="00D82206" w:rsidDel="00D82206" w:rsidRDefault="00D82206" w:rsidP="00D82206">
      <w:pPr>
        <w:tabs>
          <w:tab w:val="left" w:pos="2565"/>
        </w:tabs>
        <w:rPr>
          <w:del w:id="6" w:author="usmsc001" w:date="2013-10-24T10:48:00Z"/>
        </w:rPr>
      </w:pPr>
      <w:del w:id="7" w:author="usmsc001" w:date="2013-10-24T10:48:00Z">
        <w:r w:rsidDel="00D82206">
          <w:rPr>
            <w:noProof/>
          </w:rPr>
          <w:delText>The Generic Bootstrapping Architecure (GBA) is defined in the 3GPP TS 33.220 [35].</w:delText>
        </w:r>
        <w:r w:rsidDel="00D82206">
          <w:delText xml:space="preserve"> This section details the stage 2 Lawful Interception architecture and functions that are needed to provide the GBA based application specific encryption keys from the GBA architecture towards the DF2 for a subscriber that is target of interception.</w:delText>
        </w:r>
      </w:del>
    </w:p>
    <w:p w:rsidR="00D82206" w:rsidDel="00D82206" w:rsidRDefault="00D82206" w:rsidP="00D82206">
      <w:pPr>
        <w:tabs>
          <w:tab w:val="left" w:pos="2565"/>
        </w:tabs>
        <w:rPr>
          <w:del w:id="8" w:author="usmsc001" w:date="2013-10-24T10:48:00Z"/>
        </w:rPr>
      </w:pPr>
      <w:del w:id="9" w:author="usmsc001" w:date="2013-10-24T10:48:00Z">
        <w:r w:rsidDel="00D82206">
          <w:delText>Figure E.1 shows the LI architecture for the GBA where the BSF provides the events and associated information towards the DF2 over the X2 interface.</w:delText>
        </w:r>
      </w:del>
    </w:p>
    <w:p w:rsidR="00D82206" w:rsidDel="00D82206" w:rsidRDefault="00D82206" w:rsidP="00D82206">
      <w:pPr>
        <w:pStyle w:val="TF"/>
        <w:jc w:val="left"/>
        <w:rPr>
          <w:del w:id="10" w:author="usmsc001" w:date="2013-10-24T10:48:00Z"/>
          <w:noProof/>
        </w:rPr>
      </w:pPr>
    </w:p>
    <w:p w:rsidR="00D82206" w:rsidDel="00D82206" w:rsidRDefault="00D82206" w:rsidP="00D82206">
      <w:pPr>
        <w:pStyle w:val="TH"/>
        <w:rPr>
          <w:del w:id="11" w:author="usmsc001" w:date="2013-10-24T10:48:00Z"/>
        </w:rPr>
      </w:pPr>
      <w:del w:id="12" w:author="usmsc001" w:date="2013-10-24T10:48:00Z">
        <w:r w:rsidRPr="00EC1361" w:rsidDel="00D82206">
          <w:object w:dxaOrig="7605" w:dyaOrig="3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85pt;height:182.55pt" o:ole="">
              <v:imagedata r:id="rId12" o:title=""/>
            </v:shape>
            <o:OLEObject Type="Embed" ProgID="Word.Picture.8" ShapeID="_x0000_i1025" DrawAspect="Content" ObjectID="_1444117473" r:id="rId13"/>
          </w:object>
        </w:r>
      </w:del>
    </w:p>
    <w:p w:rsidR="00D82206" w:rsidDel="00D82206" w:rsidRDefault="00D82206" w:rsidP="00D82206">
      <w:pPr>
        <w:pStyle w:val="TF"/>
        <w:rPr>
          <w:del w:id="13" w:author="usmsc001" w:date="2013-10-24T10:48:00Z"/>
        </w:rPr>
      </w:pPr>
      <w:del w:id="14" w:author="usmsc001" w:date="2013-10-24T10:48:00Z">
        <w:r w:rsidDel="00D82206">
          <w:delText>Figure E.1: GBA Intercept Configuration</w:delText>
        </w:r>
      </w:del>
    </w:p>
    <w:p w:rsidR="00D82206" w:rsidDel="00D82206" w:rsidRDefault="00D82206" w:rsidP="00D82206">
      <w:pPr>
        <w:pStyle w:val="Heading2"/>
        <w:rPr>
          <w:del w:id="15" w:author="usmsc001" w:date="2013-10-24T10:48:00Z"/>
        </w:rPr>
      </w:pPr>
      <w:bookmarkStart w:id="16" w:name="_Toc367461315"/>
      <w:del w:id="17" w:author="usmsc001" w:date="2013-10-24T10:48:00Z">
        <w:r w:rsidDel="00D82206">
          <w:rPr>
            <w:noProof/>
          </w:rPr>
          <w:delText>E.2</w:delText>
        </w:r>
        <w:r w:rsidDel="00D82206">
          <w:rPr>
            <w:noProof/>
          </w:rPr>
          <w:tab/>
        </w:r>
        <w:r w:rsidDel="00D82206">
          <w:delText>Provision of Content of Communications</w:delText>
        </w:r>
        <w:bookmarkEnd w:id="16"/>
      </w:del>
    </w:p>
    <w:p w:rsidR="00D82206" w:rsidDel="00D82206" w:rsidRDefault="00D82206" w:rsidP="00D82206">
      <w:pPr>
        <w:rPr>
          <w:del w:id="18" w:author="usmsc001" w:date="2013-10-24T10:48:00Z"/>
        </w:rPr>
      </w:pPr>
      <w:del w:id="19" w:author="usmsc001" w:date="2013-10-24T10:48:00Z">
        <w:r w:rsidDel="00D82206">
          <w:delText xml:space="preserve">The GBA interception provides the application specific cryptographic keys (aka GBA application specific keys) which are used to decrypt the intercepted communication secured using those GBA application specific keys. Interception of the content of communications for GBA secured services is not part of this section and can be achieved via other methods outlined in this specification. The Ua protocol Id and the NAF Id along with the GBA application specific keys will allow the LEMF to decrypt the received intercepted packets. </w:delText>
        </w:r>
      </w:del>
    </w:p>
    <w:p w:rsidR="00D82206" w:rsidDel="00D82206" w:rsidRDefault="00D82206" w:rsidP="00D82206">
      <w:pPr>
        <w:pStyle w:val="NO"/>
        <w:rPr>
          <w:del w:id="20" w:author="usmsc001" w:date="2013-10-24T10:48:00Z"/>
        </w:rPr>
      </w:pPr>
      <w:del w:id="21" w:author="usmsc001" w:date="2013-10-24T10:48:00Z">
        <w:r w:rsidDel="00D82206">
          <w:delText xml:space="preserve">Note 1: The details of LI capabilities for GBA in a roaming scenario is for further study.  </w:delText>
        </w:r>
      </w:del>
    </w:p>
    <w:p w:rsidR="00D82206" w:rsidDel="00D82206" w:rsidRDefault="00D82206" w:rsidP="00D82206">
      <w:pPr>
        <w:pStyle w:val="NO"/>
        <w:rPr>
          <w:del w:id="22" w:author="usmsc001" w:date="2013-10-24T10:48:00Z"/>
        </w:rPr>
      </w:pPr>
      <w:del w:id="23" w:author="usmsc001" w:date="2013-10-24T10:48:00Z">
        <w:r w:rsidDel="00D82206">
          <w:delText xml:space="preserve">Note 2: The delivery by the CSP of intercepted packets in a decrypted form is for further study. </w:delText>
        </w:r>
      </w:del>
    </w:p>
    <w:p w:rsidR="00D82206" w:rsidDel="00D82206" w:rsidRDefault="00D82206" w:rsidP="00D82206">
      <w:pPr>
        <w:pStyle w:val="Heading2"/>
        <w:rPr>
          <w:del w:id="24" w:author="usmsc001" w:date="2013-10-24T10:48:00Z"/>
        </w:rPr>
      </w:pPr>
      <w:bookmarkStart w:id="25" w:name="_Toc367461316"/>
      <w:del w:id="26" w:author="usmsc001" w:date="2013-10-24T10:48:00Z">
        <w:r w:rsidDel="00D82206">
          <w:delText>E.3</w:delText>
        </w:r>
        <w:r w:rsidDel="00D82206">
          <w:tab/>
          <w:delText>Provision of Intercept Related Information</w:delText>
        </w:r>
        <w:bookmarkEnd w:id="25"/>
      </w:del>
    </w:p>
    <w:p w:rsidR="00D82206" w:rsidDel="00D82206" w:rsidRDefault="00D82206" w:rsidP="00D82206">
      <w:pPr>
        <w:pStyle w:val="Heading3"/>
        <w:rPr>
          <w:del w:id="27" w:author="usmsc001" w:date="2013-10-24T10:48:00Z"/>
        </w:rPr>
      </w:pPr>
      <w:bookmarkStart w:id="28" w:name="_Toc367461317"/>
      <w:del w:id="29" w:author="usmsc001" w:date="2013-10-24T10:48:00Z">
        <w:r w:rsidDel="00D82206">
          <w:delText>E.3.1</w:delText>
        </w:r>
        <w:r w:rsidDel="00D82206">
          <w:tab/>
          <w:delText>Provision of Intercept Related Information Data Flow</w:delText>
        </w:r>
        <w:bookmarkEnd w:id="28"/>
      </w:del>
    </w:p>
    <w:p w:rsidR="00D82206" w:rsidDel="00D82206" w:rsidRDefault="00D82206" w:rsidP="00D82206">
      <w:pPr>
        <w:rPr>
          <w:del w:id="30" w:author="usmsc001" w:date="2013-10-24T10:48:00Z"/>
        </w:rPr>
      </w:pPr>
      <w:del w:id="31" w:author="usmsc001" w:date="2013-10-24T10:48:00Z">
        <w:r w:rsidDel="00D82206">
          <w:delText>Figure E.2 shows the transfer of intercept related information to the DF2. If an event related to a target subscriber occurs, the BSF shall send the relevant data to the DF2.</w:delText>
        </w:r>
      </w:del>
    </w:p>
    <w:bookmarkStart w:id="32" w:name="_MON_1440418718"/>
    <w:bookmarkEnd w:id="32"/>
    <w:p w:rsidR="00D82206" w:rsidDel="00D82206" w:rsidRDefault="00D82206" w:rsidP="00D82206">
      <w:pPr>
        <w:pStyle w:val="TH"/>
        <w:rPr>
          <w:del w:id="33" w:author="usmsc001" w:date="2013-10-24T10:48:00Z"/>
        </w:rPr>
      </w:pPr>
      <w:del w:id="34" w:author="usmsc001" w:date="2013-10-24T10:48:00Z">
        <w:r w:rsidRPr="00EC1361" w:rsidDel="00D82206">
          <w:object w:dxaOrig="6419" w:dyaOrig="4514">
            <v:shape id="_x0000_i1026" type="#_x0000_t75" style="width:321pt;height:225.85pt" o:ole="">
              <v:imagedata r:id="rId14" o:title=""/>
            </v:shape>
            <o:OLEObject Type="Embed" ProgID="Word.Picture.8" ShapeID="_x0000_i1026" DrawAspect="Content" ObjectID="_1444117474" r:id="rId15"/>
          </w:object>
        </w:r>
      </w:del>
    </w:p>
    <w:p w:rsidR="00D82206" w:rsidDel="00D82206" w:rsidRDefault="00D82206" w:rsidP="00D82206">
      <w:pPr>
        <w:pStyle w:val="TF"/>
        <w:rPr>
          <w:del w:id="35" w:author="usmsc001" w:date="2013-10-24T10:48:00Z"/>
        </w:rPr>
      </w:pPr>
      <w:del w:id="36" w:author="usmsc001" w:date="2013-10-24T10:48:00Z">
        <w:r w:rsidDel="00D82206">
          <w:delText>Figure E.2: Provision of Intercept Related Information</w:delText>
        </w:r>
      </w:del>
    </w:p>
    <w:p w:rsidR="00D82206" w:rsidDel="00D82206" w:rsidRDefault="00D82206" w:rsidP="00D82206">
      <w:pPr>
        <w:pStyle w:val="Heading3"/>
        <w:rPr>
          <w:del w:id="37" w:author="usmsc001" w:date="2013-10-24T10:48:00Z"/>
        </w:rPr>
      </w:pPr>
      <w:bookmarkStart w:id="38" w:name="_Toc367461318"/>
      <w:del w:id="39" w:author="usmsc001" w:date="2013-10-24T10:48:00Z">
        <w:r w:rsidDel="00D82206">
          <w:delText>E.3.2</w:delText>
        </w:r>
        <w:r w:rsidDel="00D82206">
          <w:tab/>
          <w:delText>X2-interface</w:delText>
        </w:r>
        <w:bookmarkEnd w:id="38"/>
      </w:del>
    </w:p>
    <w:p w:rsidR="00D82206" w:rsidDel="00D82206" w:rsidRDefault="00D82206" w:rsidP="00D82206">
      <w:pPr>
        <w:rPr>
          <w:del w:id="40" w:author="usmsc001" w:date="2013-10-24T10:48:00Z"/>
        </w:rPr>
      </w:pPr>
      <w:del w:id="41" w:author="usmsc001" w:date="2013-10-24T10:48:00Z">
        <w:r w:rsidDel="00D82206">
          <w:delText>The following information needs to be transferred from the BSF to the DF2 in order to allow a DF2 to perform its functionality:</w:delText>
        </w:r>
      </w:del>
    </w:p>
    <w:p w:rsidR="00D82206" w:rsidDel="00D82206" w:rsidRDefault="00D82206" w:rsidP="00D82206">
      <w:pPr>
        <w:pStyle w:val="B1"/>
        <w:rPr>
          <w:del w:id="42" w:author="usmsc001" w:date="2013-10-24T10:48:00Z"/>
        </w:rPr>
      </w:pPr>
      <w:del w:id="43" w:author="usmsc001" w:date="2013-10-24T10:48:00Z">
        <w:r w:rsidDel="00D82206">
          <w:delText>-</w:delText>
        </w:r>
        <w:r w:rsidDel="00D82206">
          <w:tab/>
          <w:delText>target identity;</w:delText>
        </w:r>
      </w:del>
    </w:p>
    <w:p w:rsidR="00D82206" w:rsidDel="00D82206" w:rsidRDefault="00D82206" w:rsidP="00D82206">
      <w:pPr>
        <w:pStyle w:val="B1"/>
        <w:rPr>
          <w:del w:id="44" w:author="usmsc001" w:date="2013-10-24T10:48:00Z"/>
        </w:rPr>
      </w:pPr>
      <w:del w:id="45" w:author="usmsc001" w:date="2013-10-24T10:48:00Z">
        <w:r w:rsidDel="00D82206">
          <w:delText>-</w:delText>
        </w:r>
        <w:r w:rsidDel="00D82206">
          <w:tab/>
          <w:delText>events and associated parameters as defined in clauses E.3.3 may be provided;</w:delText>
        </w:r>
      </w:del>
    </w:p>
    <w:p w:rsidR="00D82206" w:rsidDel="00D82206" w:rsidRDefault="00D82206" w:rsidP="00D82206">
      <w:pPr>
        <w:rPr>
          <w:del w:id="46" w:author="usmsc001" w:date="2013-10-24T10:48:00Z"/>
        </w:rPr>
      </w:pPr>
      <w:del w:id="47" w:author="usmsc001" w:date="2013-10-24T10:48:00Z">
        <w:r w:rsidDel="00D82206">
          <w:delText>The IRI should be sent to DF2 using a reliable transport mechanism.</w:delText>
        </w:r>
      </w:del>
    </w:p>
    <w:p w:rsidR="00D82206" w:rsidDel="00D82206" w:rsidRDefault="00D82206" w:rsidP="00D82206">
      <w:pPr>
        <w:pStyle w:val="Heading3"/>
        <w:rPr>
          <w:del w:id="48" w:author="usmsc001" w:date="2013-10-24T10:48:00Z"/>
        </w:rPr>
      </w:pPr>
      <w:bookmarkStart w:id="49" w:name="_Toc367461319"/>
      <w:del w:id="50" w:author="usmsc001" w:date="2013-10-24T10:48:00Z">
        <w:r w:rsidDel="00D82206">
          <w:delText>E.3.3</w:delText>
        </w:r>
        <w:r w:rsidDel="00D82206">
          <w:tab/>
          <w:delText>GBA LI Events and Event Information</w:delText>
        </w:r>
        <w:bookmarkEnd w:id="49"/>
      </w:del>
    </w:p>
    <w:p w:rsidR="00D82206" w:rsidDel="00D82206" w:rsidRDefault="00D82206" w:rsidP="00D82206">
      <w:pPr>
        <w:rPr>
          <w:del w:id="51" w:author="usmsc001" w:date="2013-10-24T10:48:00Z"/>
        </w:rPr>
      </w:pPr>
      <w:del w:id="52" w:author="usmsc001" w:date="2013-10-24T10:48:00Z">
        <w:r w:rsidDel="00D82206">
          <w:delText>Intercept Related Information (Events) are necessary for the following;</w:delText>
        </w:r>
      </w:del>
    </w:p>
    <w:p w:rsidR="00D82206" w:rsidDel="00D82206" w:rsidRDefault="00D82206" w:rsidP="00D82206">
      <w:pPr>
        <w:pStyle w:val="ListBullet5"/>
        <w:numPr>
          <w:ilvl w:val="0"/>
          <w:numId w:val="1"/>
        </w:numPr>
        <w:rPr>
          <w:del w:id="53" w:author="usmsc001" w:date="2013-10-24T10:48:00Z"/>
        </w:rPr>
      </w:pPr>
      <w:del w:id="54" w:author="usmsc001" w:date="2013-10-24T10:48:00Z">
        <w:r w:rsidDel="00D82206">
          <w:delText>Bootstrapping</w:delText>
        </w:r>
      </w:del>
    </w:p>
    <w:p w:rsidR="00D82206" w:rsidDel="00D82206" w:rsidRDefault="00D82206" w:rsidP="00D82206">
      <w:pPr>
        <w:pStyle w:val="ListBullet5"/>
        <w:numPr>
          <w:ilvl w:val="0"/>
          <w:numId w:val="1"/>
        </w:numPr>
        <w:rPr>
          <w:del w:id="55" w:author="usmsc001" w:date="2013-10-24T10:48:00Z"/>
        </w:rPr>
      </w:pPr>
      <w:del w:id="56" w:author="usmsc001" w:date="2013-10-24T10:48:00Z">
        <w:r w:rsidDel="00D82206">
          <w:delText>Query from NAF</w:delText>
        </w:r>
      </w:del>
    </w:p>
    <w:p w:rsidR="00D82206" w:rsidDel="00D82206" w:rsidRDefault="00D82206" w:rsidP="00D82206">
      <w:pPr>
        <w:pStyle w:val="ListBullet5"/>
        <w:numPr>
          <w:ilvl w:val="0"/>
          <w:numId w:val="1"/>
        </w:numPr>
        <w:rPr>
          <w:del w:id="57" w:author="usmsc001" w:date="2013-10-24T10:48:00Z"/>
        </w:rPr>
      </w:pPr>
      <w:del w:id="58" w:author="usmsc001" w:date="2013-10-24T10:48:00Z">
        <w:r w:rsidDel="00D82206">
          <w:delText>Start of interception with GBA key</w:delText>
        </w:r>
      </w:del>
    </w:p>
    <w:p w:rsidR="00D82206" w:rsidDel="00D82206" w:rsidRDefault="00D82206" w:rsidP="00D82206">
      <w:pPr>
        <w:rPr>
          <w:del w:id="59" w:author="usmsc001" w:date="2013-10-24T10:48:00Z"/>
        </w:rPr>
      </w:pPr>
      <w:del w:id="60" w:author="usmsc001" w:date="2013-10-24T10:48:00Z">
        <w:r w:rsidDel="00D82206">
          <w:delText>A set of possible elements as shown in Table E.3.1 are used to generate the events.</w:delText>
        </w:r>
      </w:del>
    </w:p>
    <w:p w:rsidR="00D82206" w:rsidDel="00D82206" w:rsidRDefault="00D82206" w:rsidP="00D82206">
      <w:pPr>
        <w:pStyle w:val="TH"/>
        <w:rPr>
          <w:del w:id="61" w:author="usmsc001" w:date="2013-10-24T10:48:00Z"/>
        </w:rPr>
      </w:pPr>
      <w:del w:id="62" w:author="usmsc001" w:date="2013-10-24T10:48:00Z">
        <w:r w:rsidDel="00D82206">
          <w:lastRenderedPageBreak/>
          <w:delText>Table E.3.1: Information Events for GBA Event Records</w:delText>
        </w:r>
      </w:del>
    </w:p>
    <w:tbl>
      <w:tblPr>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150"/>
      </w:tblGrid>
      <w:tr w:rsidR="00D82206" w:rsidDel="00D82206" w:rsidTr="00C0256D">
        <w:trPr>
          <w:del w:id="63" w:author="usmsc001" w:date="2013-10-24T10:48:00Z"/>
        </w:trPr>
        <w:tc>
          <w:tcPr>
            <w:tcW w:w="8150" w:type="dxa"/>
            <w:tcBorders>
              <w:bottom w:val="double" w:sz="4" w:space="0" w:color="auto"/>
            </w:tcBorders>
          </w:tcPr>
          <w:p w:rsidR="00D82206" w:rsidDel="00D82206" w:rsidRDefault="00D82206" w:rsidP="00C0256D">
            <w:pPr>
              <w:pStyle w:val="TAH"/>
              <w:rPr>
                <w:del w:id="64" w:author="usmsc001" w:date="2013-10-24T10:48:00Z"/>
              </w:rPr>
            </w:pPr>
            <w:del w:id="65" w:author="usmsc001" w:date="2013-10-24T10:48:00Z">
              <w:r w:rsidDel="00D82206">
                <w:delText>Element</w:delText>
              </w:r>
            </w:del>
          </w:p>
        </w:tc>
      </w:tr>
      <w:tr w:rsidR="00D82206" w:rsidDel="00D82206" w:rsidTr="00C0256D">
        <w:trPr>
          <w:del w:id="66" w:author="usmsc001" w:date="2013-10-24T10:48:00Z"/>
        </w:trPr>
        <w:tc>
          <w:tcPr>
            <w:tcW w:w="8150" w:type="dxa"/>
          </w:tcPr>
          <w:p w:rsidR="00D82206" w:rsidDel="00D82206" w:rsidRDefault="00D82206" w:rsidP="00C0256D">
            <w:pPr>
              <w:pStyle w:val="TAL"/>
              <w:tabs>
                <w:tab w:val="right" w:leader="dot" w:pos="9639"/>
              </w:tabs>
              <w:ind w:left="1701" w:right="425" w:hanging="1701"/>
              <w:rPr>
                <w:del w:id="67" w:author="usmsc001" w:date="2013-10-24T10:48:00Z"/>
              </w:rPr>
            </w:pPr>
            <w:del w:id="68" w:author="usmsc001" w:date="2013-10-24T10:48:00Z">
              <w:r w:rsidDel="00D82206">
                <w:delText>Observed IMSI</w:delText>
              </w:r>
            </w:del>
          </w:p>
          <w:p w:rsidR="00D82206" w:rsidDel="00D82206" w:rsidRDefault="00D82206" w:rsidP="00C0256D">
            <w:pPr>
              <w:pStyle w:val="TAL"/>
              <w:tabs>
                <w:tab w:val="right" w:leader="dot" w:pos="9639"/>
              </w:tabs>
              <w:ind w:left="1701" w:right="425" w:hanging="1701"/>
              <w:rPr>
                <w:del w:id="69" w:author="usmsc001" w:date="2013-10-24T10:48:00Z"/>
              </w:rPr>
            </w:pPr>
            <w:del w:id="70" w:author="usmsc001" w:date="2013-10-24T10:48:00Z">
              <w:r w:rsidDel="00D82206">
                <w:delText>IMSI of the target subscriber (monitored subscriber).</w:delText>
              </w:r>
            </w:del>
          </w:p>
        </w:tc>
      </w:tr>
      <w:tr w:rsidR="00D82206" w:rsidDel="00D82206" w:rsidTr="00C0256D">
        <w:trPr>
          <w:del w:id="71" w:author="usmsc001" w:date="2013-10-24T10:48:00Z"/>
        </w:trPr>
        <w:tc>
          <w:tcPr>
            <w:tcW w:w="8150" w:type="dxa"/>
          </w:tcPr>
          <w:p w:rsidR="00D82206" w:rsidDel="00D82206" w:rsidRDefault="00D82206" w:rsidP="00C0256D">
            <w:pPr>
              <w:pStyle w:val="TAL"/>
              <w:tabs>
                <w:tab w:val="right" w:leader="dot" w:pos="9639"/>
              </w:tabs>
              <w:ind w:left="1701" w:right="425" w:hanging="1701"/>
              <w:rPr>
                <w:del w:id="72" w:author="usmsc001" w:date="2013-10-24T10:48:00Z"/>
              </w:rPr>
            </w:pPr>
            <w:del w:id="73" w:author="usmsc001" w:date="2013-10-24T10:48:00Z">
              <w:r w:rsidDel="00D82206">
                <w:delText>Observed Other Identity</w:delText>
              </w:r>
            </w:del>
          </w:p>
          <w:p w:rsidR="00D82206" w:rsidDel="00D82206" w:rsidRDefault="00D82206" w:rsidP="00C0256D">
            <w:pPr>
              <w:pStyle w:val="TAL"/>
              <w:tabs>
                <w:tab w:val="right" w:leader="dot" w:pos="9639"/>
              </w:tabs>
              <w:ind w:left="1701" w:right="425" w:hanging="1701"/>
              <w:rPr>
                <w:del w:id="74" w:author="usmsc001" w:date="2013-10-24T10:48:00Z"/>
              </w:rPr>
            </w:pPr>
            <w:del w:id="75" w:author="usmsc001" w:date="2013-10-24T10:48:00Z">
              <w:r w:rsidDel="00D82206">
                <w:delText>Other Identity of the target subscriber (monitored subscriber).</w:delText>
              </w:r>
            </w:del>
          </w:p>
        </w:tc>
      </w:tr>
      <w:tr w:rsidR="00D82206" w:rsidDel="00D82206" w:rsidTr="00C0256D">
        <w:trPr>
          <w:del w:id="76" w:author="usmsc001" w:date="2013-10-24T10:48:00Z"/>
        </w:trPr>
        <w:tc>
          <w:tcPr>
            <w:tcW w:w="8150" w:type="dxa"/>
          </w:tcPr>
          <w:p w:rsidR="00D82206" w:rsidDel="00D82206" w:rsidRDefault="00D82206" w:rsidP="00C0256D">
            <w:pPr>
              <w:pStyle w:val="TAL"/>
              <w:tabs>
                <w:tab w:val="right" w:leader="dot" w:pos="9639"/>
              </w:tabs>
              <w:ind w:left="1701" w:right="425" w:hanging="1701"/>
              <w:rPr>
                <w:del w:id="77" w:author="usmsc001" w:date="2013-10-24T10:48:00Z"/>
              </w:rPr>
            </w:pPr>
            <w:del w:id="78" w:author="usmsc001" w:date="2013-10-24T10:48:00Z">
              <w:r w:rsidDel="00D82206">
                <w:delText>Event type</w:delText>
              </w:r>
            </w:del>
          </w:p>
          <w:p w:rsidR="00D82206" w:rsidDel="00D82206" w:rsidRDefault="00D82206" w:rsidP="00C0256D">
            <w:pPr>
              <w:pStyle w:val="TAL"/>
              <w:tabs>
                <w:tab w:val="right" w:leader="dot" w:pos="9639"/>
              </w:tabs>
              <w:ind w:right="425"/>
              <w:rPr>
                <w:del w:id="79" w:author="usmsc001" w:date="2013-10-24T10:48:00Z"/>
              </w:rPr>
            </w:pPr>
            <w:del w:id="80" w:author="usmsc001" w:date="2013-10-24T10:48:00Z">
              <w:r w:rsidDel="00D82206">
                <w:delText xml:space="preserve">Description which type of event is delivered: Bootstrapping, Query from NAF, </w:delText>
              </w:r>
              <w:r w:rsidDel="00D82206">
                <w:br/>
                <w:delText>Start of interception with GBA key</w:delText>
              </w:r>
            </w:del>
          </w:p>
        </w:tc>
      </w:tr>
      <w:tr w:rsidR="00D82206" w:rsidDel="00D82206" w:rsidTr="00C0256D">
        <w:trPr>
          <w:del w:id="81" w:author="usmsc001" w:date="2013-10-24T10:48:00Z"/>
        </w:trPr>
        <w:tc>
          <w:tcPr>
            <w:tcW w:w="8150" w:type="dxa"/>
          </w:tcPr>
          <w:p w:rsidR="00D82206" w:rsidDel="00D82206" w:rsidRDefault="00D82206" w:rsidP="00C0256D">
            <w:pPr>
              <w:pStyle w:val="TAL"/>
              <w:tabs>
                <w:tab w:val="right" w:leader="dot" w:pos="9639"/>
              </w:tabs>
              <w:ind w:left="1701" w:right="425" w:hanging="1701"/>
              <w:rPr>
                <w:del w:id="82" w:author="usmsc001" w:date="2013-10-24T10:48:00Z"/>
              </w:rPr>
            </w:pPr>
            <w:del w:id="83" w:author="usmsc001" w:date="2013-10-24T10:48:00Z">
              <w:r w:rsidDel="00D82206">
                <w:delText>Event date</w:delText>
              </w:r>
            </w:del>
          </w:p>
          <w:p w:rsidR="00D82206" w:rsidDel="00D82206" w:rsidRDefault="00D82206" w:rsidP="00C0256D">
            <w:pPr>
              <w:pStyle w:val="TAL"/>
              <w:tabs>
                <w:tab w:val="right" w:leader="dot" w:pos="9639"/>
              </w:tabs>
              <w:ind w:left="1701" w:right="425" w:hanging="1701"/>
              <w:rPr>
                <w:del w:id="84" w:author="usmsc001" w:date="2013-10-24T10:48:00Z"/>
              </w:rPr>
            </w:pPr>
            <w:del w:id="85" w:author="usmsc001" w:date="2013-10-24T10:48:00Z">
              <w:r w:rsidDel="00D82206">
                <w:delText>Date of the event generation in the BSF</w:delText>
              </w:r>
            </w:del>
          </w:p>
        </w:tc>
      </w:tr>
      <w:tr w:rsidR="00D82206" w:rsidDel="00D82206" w:rsidTr="00C0256D">
        <w:trPr>
          <w:del w:id="86" w:author="usmsc001" w:date="2013-10-24T10:48:00Z"/>
        </w:trPr>
        <w:tc>
          <w:tcPr>
            <w:tcW w:w="8150" w:type="dxa"/>
          </w:tcPr>
          <w:p w:rsidR="00D82206" w:rsidDel="00D82206" w:rsidRDefault="00D82206" w:rsidP="00C0256D">
            <w:pPr>
              <w:pStyle w:val="TAL"/>
              <w:tabs>
                <w:tab w:val="right" w:leader="dot" w:pos="9639"/>
              </w:tabs>
              <w:ind w:left="1701" w:right="425" w:hanging="1701"/>
              <w:rPr>
                <w:del w:id="87" w:author="usmsc001" w:date="2013-10-24T10:48:00Z"/>
              </w:rPr>
            </w:pPr>
            <w:del w:id="88" w:author="usmsc001" w:date="2013-10-24T10:48:00Z">
              <w:r w:rsidDel="00D82206">
                <w:delText>Event time</w:delText>
              </w:r>
            </w:del>
          </w:p>
          <w:p w:rsidR="00D82206" w:rsidDel="00D82206" w:rsidRDefault="00D82206" w:rsidP="00C0256D">
            <w:pPr>
              <w:pStyle w:val="TAL"/>
              <w:tabs>
                <w:tab w:val="right" w:leader="dot" w:pos="9639"/>
              </w:tabs>
              <w:ind w:left="1701" w:right="425" w:hanging="1701"/>
              <w:rPr>
                <w:del w:id="89" w:author="usmsc001" w:date="2013-10-24T10:48:00Z"/>
              </w:rPr>
            </w:pPr>
            <w:del w:id="90" w:author="usmsc001" w:date="2013-10-24T10:48:00Z">
              <w:r w:rsidDel="00D82206">
                <w:delText xml:space="preserve">Time of the event generation in the BSF. </w:delText>
              </w:r>
            </w:del>
          </w:p>
        </w:tc>
      </w:tr>
      <w:tr w:rsidR="00D82206" w:rsidDel="00D82206" w:rsidTr="00C0256D">
        <w:trPr>
          <w:del w:id="91" w:author="usmsc001" w:date="2013-10-24T10:48:00Z"/>
        </w:trPr>
        <w:tc>
          <w:tcPr>
            <w:tcW w:w="8150" w:type="dxa"/>
          </w:tcPr>
          <w:p w:rsidR="00D82206" w:rsidDel="00D82206" w:rsidRDefault="00D82206" w:rsidP="00C0256D">
            <w:pPr>
              <w:pStyle w:val="TAL"/>
              <w:tabs>
                <w:tab w:val="right" w:leader="dot" w:pos="9639"/>
              </w:tabs>
              <w:ind w:left="1701" w:right="425" w:hanging="1701"/>
              <w:rPr>
                <w:del w:id="92" w:author="usmsc001" w:date="2013-10-24T10:48:00Z"/>
              </w:rPr>
            </w:pPr>
            <w:del w:id="93" w:author="usmsc001" w:date="2013-10-24T10:48:00Z">
              <w:r w:rsidDel="00D82206">
                <w:delText>Network Element Identifier</w:delText>
              </w:r>
            </w:del>
          </w:p>
          <w:p w:rsidR="00D82206" w:rsidDel="00D82206" w:rsidRDefault="00D82206" w:rsidP="00C0256D">
            <w:pPr>
              <w:pStyle w:val="TAL"/>
              <w:tabs>
                <w:tab w:val="right" w:leader="dot" w:pos="9639"/>
              </w:tabs>
              <w:ind w:left="1701" w:right="425" w:hanging="1701"/>
              <w:rPr>
                <w:del w:id="94" w:author="usmsc001" w:date="2013-10-24T10:48:00Z"/>
              </w:rPr>
            </w:pPr>
            <w:del w:id="95" w:author="usmsc001" w:date="2013-10-24T10:48:00Z">
              <w:r w:rsidDel="00D82206">
                <w:delText>Unique identifier for the element reporting the BSF.</w:delText>
              </w:r>
            </w:del>
          </w:p>
        </w:tc>
      </w:tr>
      <w:tr w:rsidR="00D82206" w:rsidDel="00D82206" w:rsidTr="00C0256D">
        <w:trPr>
          <w:del w:id="96" w:author="usmsc001" w:date="2013-10-24T10:48:00Z"/>
        </w:trPr>
        <w:tc>
          <w:tcPr>
            <w:tcW w:w="8150" w:type="dxa"/>
          </w:tcPr>
          <w:p w:rsidR="00D82206" w:rsidDel="00D82206" w:rsidRDefault="00D82206" w:rsidP="00C0256D">
            <w:pPr>
              <w:pStyle w:val="TAL"/>
              <w:tabs>
                <w:tab w:val="right" w:leader="dot" w:pos="9639"/>
              </w:tabs>
              <w:ind w:left="1701" w:right="425" w:hanging="1701"/>
              <w:rPr>
                <w:del w:id="97" w:author="usmsc001" w:date="2013-10-24T10:48:00Z"/>
              </w:rPr>
            </w:pPr>
            <w:del w:id="98" w:author="usmsc001" w:date="2013-10-24T10:48:00Z">
              <w:r w:rsidDel="00D82206">
                <w:delText>B-TID</w:delText>
              </w:r>
            </w:del>
          </w:p>
          <w:p w:rsidR="00D82206" w:rsidDel="00D82206" w:rsidRDefault="00D82206" w:rsidP="00C0256D">
            <w:pPr>
              <w:pStyle w:val="TAL"/>
              <w:tabs>
                <w:tab w:val="right" w:leader="dot" w:pos="9639"/>
              </w:tabs>
              <w:ind w:left="1701" w:right="425" w:hanging="1701"/>
              <w:rPr>
                <w:del w:id="99" w:author="usmsc001" w:date="2013-10-24T10:48:00Z"/>
              </w:rPr>
            </w:pPr>
            <w:del w:id="100" w:author="usmsc001" w:date="2013-10-24T10:48:00Z">
              <w:r w:rsidDel="00D82206">
                <w:delText>Bootstrapping transaction identifier, TS 33.220 [xy].</w:delText>
              </w:r>
            </w:del>
          </w:p>
        </w:tc>
      </w:tr>
      <w:tr w:rsidR="00D82206" w:rsidDel="00D82206" w:rsidTr="00C0256D">
        <w:trPr>
          <w:del w:id="101" w:author="usmsc001" w:date="2013-10-24T10:48:00Z"/>
        </w:trPr>
        <w:tc>
          <w:tcPr>
            <w:tcW w:w="8150" w:type="dxa"/>
          </w:tcPr>
          <w:p w:rsidR="00D82206" w:rsidDel="00D82206" w:rsidRDefault="00D82206" w:rsidP="00C0256D">
            <w:pPr>
              <w:pStyle w:val="TAL"/>
              <w:tabs>
                <w:tab w:val="right" w:leader="dot" w:pos="9639"/>
              </w:tabs>
              <w:ind w:left="1701" w:right="425" w:hanging="1701"/>
              <w:rPr>
                <w:del w:id="102" w:author="usmsc001" w:date="2013-10-24T10:48:00Z"/>
              </w:rPr>
            </w:pPr>
            <w:del w:id="103" w:author="usmsc001" w:date="2013-10-24T10:48:00Z">
              <w:r w:rsidDel="00D82206">
                <w:delText>Key lifetime</w:delText>
              </w:r>
            </w:del>
          </w:p>
          <w:p w:rsidR="00D82206" w:rsidDel="00D82206" w:rsidRDefault="00D82206" w:rsidP="00C0256D">
            <w:pPr>
              <w:pStyle w:val="TAL"/>
              <w:tabs>
                <w:tab w:val="right" w:leader="dot" w:pos="9639"/>
              </w:tabs>
              <w:ind w:left="1701" w:right="425" w:hanging="1701"/>
              <w:rPr>
                <w:del w:id="104" w:author="usmsc001" w:date="2013-10-24T10:48:00Z"/>
              </w:rPr>
            </w:pPr>
            <w:del w:id="105" w:author="usmsc001" w:date="2013-10-24T10:48:00Z">
              <w:r w:rsidDel="00D82206">
                <w:delText>The lifetime of the key material is set according to the local policy of the BSF, TS 33.220 [xy].</w:delText>
              </w:r>
            </w:del>
          </w:p>
        </w:tc>
      </w:tr>
      <w:tr w:rsidR="00D82206" w:rsidDel="00D82206" w:rsidTr="00C0256D">
        <w:trPr>
          <w:del w:id="106" w:author="usmsc001" w:date="2013-10-24T10:48:00Z"/>
        </w:trPr>
        <w:tc>
          <w:tcPr>
            <w:tcW w:w="8150" w:type="dxa"/>
          </w:tcPr>
          <w:p w:rsidR="00D82206" w:rsidDel="00D82206" w:rsidRDefault="00D82206" w:rsidP="00C0256D">
            <w:pPr>
              <w:pStyle w:val="TAL"/>
              <w:tabs>
                <w:tab w:val="right" w:leader="dot" w:pos="9639"/>
              </w:tabs>
              <w:ind w:left="1701" w:right="425" w:hanging="1701"/>
              <w:rPr>
                <w:del w:id="107" w:author="usmsc001" w:date="2013-10-24T10:48:00Z"/>
              </w:rPr>
            </w:pPr>
            <w:del w:id="108" w:author="usmsc001" w:date="2013-10-24T10:48:00Z">
              <w:r w:rsidDel="00D82206">
                <w:delText>Bootstrapping time</w:delText>
              </w:r>
            </w:del>
          </w:p>
          <w:p w:rsidR="00D82206" w:rsidDel="00D82206" w:rsidRDefault="00D82206" w:rsidP="00C0256D">
            <w:pPr>
              <w:pStyle w:val="TAL"/>
              <w:tabs>
                <w:tab w:val="right" w:leader="dot" w:pos="9639"/>
              </w:tabs>
              <w:ind w:left="1701" w:right="425" w:hanging="1701"/>
              <w:rPr>
                <w:del w:id="109" w:author="usmsc001" w:date="2013-10-24T10:48:00Z"/>
              </w:rPr>
            </w:pPr>
            <w:del w:id="110" w:author="usmsc001" w:date="2013-10-24T10:48:00Z">
              <w:r w:rsidDel="00D82206">
                <w:delText>The timestamp of the bootstrapping event.</w:delText>
              </w:r>
            </w:del>
          </w:p>
        </w:tc>
      </w:tr>
      <w:tr w:rsidR="00D82206" w:rsidDel="00D82206" w:rsidTr="00C0256D">
        <w:trPr>
          <w:del w:id="111" w:author="usmsc001" w:date="2013-10-24T10:48:00Z"/>
        </w:trPr>
        <w:tc>
          <w:tcPr>
            <w:tcW w:w="8150" w:type="dxa"/>
          </w:tcPr>
          <w:p w:rsidR="00D82206" w:rsidDel="00D82206" w:rsidRDefault="00D82206" w:rsidP="00C0256D">
            <w:pPr>
              <w:pStyle w:val="TAL"/>
              <w:tabs>
                <w:tab w:val="right" w:leader="dot" w:pos="9639"/>
              </w:tabs>
              <w:ind w:left="1701" w:right="425" w:hanging="1701"/>
              <w:rPr>
                <w:del w:id="112" w:author="usmsc001" w:date="2013-10-24T10:48:00Z"/>
              </w:rPr>
            </w:pPr>
            <w:del w:id="113" w:author="usmsc001" w:date="2013-10-24T10:48:00Z">
              <w:r w:rsidDel="00D82206">
                <w:delText>Ks_int_NAF</w:delText>
              </w:r>
            </w:del>
          </w:p>
          <w:p w:rsidR="00D82206" w:rsidDel="00D82206" w:rsidRDefault="00D82206" w:rsidP="00C0256D">
            <w:pPr>
              <w:pStyle w:val="TAL"/>
              <w:tabs>
                <w:tab w:val="right" w:leader="dot" w:pos="9639"/>
              </w:tabs>
              <w:ind w:left="1701" w:right="425" w:hanging="1701"/>
              <w:rPr>
                <w:del w:id="114" w:author="usmsc001" w:date="2013-10-24T10:48:00Z"/>
              </w:rPr>
            </w:pPr>
            <w:del w:id="115" w:author="usmsc001" w:date="2013-10-24T10:48:00Z">
              <w:r w:rsidDel="00D82206">
                <w:delText>GBA application specific key (internal), if GBA_U has been used, TS 33.220 [xy].</w:delText>
              </w:r>
            </w:del>
          </w:p>
        </w:tc>
      </w:tr>
      <w:tr w:rsidR="00D82206" w:rsidDel="00D82206" w:rsidTr="00C0256D">
        <w:trPr>
          <w:del w:id="116" w:author="usmsc001" w:date="2013-10-24T10:48:00Z"/>
        </w:trPr>
        <w:tc>
          <w:tcPr>
            <w:tcW w:w="8150" w:type="dxa"/>
          </w:tcPr>
          <w:p w:rsidR="00D82206" w:rsidDel="00D82206" w:rsidRDefault="00D82206" w:rsidP="00C0256D">
            <w:pPr>
              <w:pStyle w:val="TAL"/>
              <w:tabs>
                <w:tab w:val="right" w:leader="dot" w:pos="9639"/>
              </w:tabs>
              <w:ind w:left="1701" w:right="425" w:hanging="1701"/>
              <w:rPr>
                <w:del w:id="117" w:author="usmsc001" w:date="2013-10-24T10:48:00Z"/>
              </w:rPr>
            </w:pPr>
            <w:del w:id="118" w:author="usmsc001" w:date="2013-10-24T10:48:00Z">
              <w:r w:rsidDel="00D82206">
                <w:delText>Ks_ext_NAF</w:delText>
              </w:r>
            </w:del>
          </w:p>
          <w:p w:rsidR="00D82206" w:rsidDel="00D82206" w:rsidRDefault="00D82206" w:rsidP="00C0256D">
            <w:pPr>
              <w:pStyle w:val="TAL"/>
              <w:tabs>
                <w:tab w:val="right" w:leader="dot" w:pos="9639"/>
              </w:tabs>
              <w:ind w:left="1701" w:right="425" w:hanging="1701"/>
              <w:rPr>
                <w:del w:id="119" w:author="usmsc001" w:date="2013-10-24T10:48:00Z"/>
              </w:rPr>
            </w:pPr>
            <w:del w:id="120" w:author="usmsc001" w:date="2013-10-24T10:48:00Z">
              <w:r w:rsidDel="00D82206">
                <w:delText>GBA application specific key (external), if GBA_U has been used, TS 33.220 [xy].</w:delText>
              </w:r>
            </w:del>
          </w:p>
        </w:tc>
      </w:tr>
      <w:tr w:rsidR="00D82206" w:rsidDel="00D82206" w:rsidTr="00C0256D">
        <w:trPr>
          <w:del w:id="121" w:author="usmsc001" w:date="2013-10-24T10:48:00Z"/>
        </w:trPr>
        <w:tc>
          <w:tcPr>
            <w:tcW w:w="8150" w:type="dxa"/>
          </w:tcPr>
          <w:p w:rsidR="00D82206" w:rsidDel="00D82206" w:rsidRDefault="00D82206" w:rsidP="00C0256D">
            <w:pPr>
              <w:pStyle w:val="TAL"/>
              <w:tabs>
                <w:tab w:val="right" w:leader="dot" w:pos="9639"/>
              </w:tabs>
              <w:ind w:left="1701" w:right="425" w:hanging="1701"/>
              <w:rPr>
                <w:del w:id="122" w:author="usmsc001" w:date="2013-10-24T10:48:00Z"/>
              </w:rPr>
            </w:pPr>
            <w:del w:id="123" w:author="usmsc001" w:date="2013-10-24T10:48:00Z">
              <w:r w:rsidDel="00D82206">
                <w:delText>Ks_NAF</w:delText>
              </w:r>
            </w:del>
          </w:p>
          <w:p w:rsidR="00D82206" w:rsidDel="00D82206" w:rsidRDefault="00D82206" w:rsidP="00C0256D">
            <w:pPr>
              <w:pStyle w:val="TAL"/>
              <w:tabs>
                <w:tab w:val="right" w:leader="dot" w:pos="9639"/>
              </w:tabs>
              <w:ind w:left="1701" w:right="425" w:hanging="1701"/>
              <w:rPr>
                <w:del w:id="124" w:author="usmsc001" w:date="2013-10-24T10:48:00Z"/>
              </w:rPr>
            </w:pPr>
            <w:del w:id="125" w:author="usmsc001" w:date="2013-10-24T10:48:00Z">
              <w:r w:rsidDel="00D82206">
                <w:delText>GBA application specific key, if GBA_ME has been used, TS 33.220 [xy].</w:delText>
              </w:r>
            </w:del>
          </w:p>
        </w:tc>
      </w:tr>
      <w:tr w:rsidR="00D82206" w:rsidDel="00D82206" w:rsidTr="00C0256D">
        <w:trPr>
          <w:del w:id="126" w:author="usmsc001" w:date="2013-10-24T10:48:00Z"/>
        </w:trPr>
        <w:tc>
          <w:tcPr>
            <w:tcW w:w="8150" w:type="dxa"/>
          </w:tcPr>
          <w:p w:rsidR="00D82206" w:rsidDel="00D82206" w:rsidRDefault="00D82206" w:rsidP="00C0256D">
            <w:pPr>
              <w:pStyle w:val="TAL"/>
              <w:tabs>
                <w:tab w:val="right" w:leader="dot" w:pos="9639"/>
              </w:tabs>
              <w:ind w:left="1701" w:right="425" w:hanging="1701"/>
              <w:rPr>
                <w:del w:id="127" w:author="usmsc001" w:date="2013-10-24T10:48:00Z"/>
              </w:rPr>
            </w:pPr>
            <w:del w:id="128" w:author="usmsc001" w:date="2013-10-24T10:48:00Z">
              <w:r w:rsidDel="00D82206">
                <w:delText>Ua protocol id</w:delText>
              </w:r>
            </w:del>
          </w:p>
          <w:p w:rsidR="00D82206" w:rsidDel="00D82206" w:rsidRDefault="00D82206" w:rsidP="00C0256D">
            <w:pPr>
              <w:pStyle w:val="TAL"/>
              <w:tabs>
                <w:tab w:val="right" w:leader="dot" w:pos="9639"/>
              </w:tabs>
              <w:ind w:left="1701" w:right="425" w:hanging="1701"/>
              <w:rPr>
                <w:del w:id="129" w:author="usmsc001" w:date="2013-10-24T10:48:00Z"/>
              </w:rPr>
            </w:pPr>
            <w:del w:id="130" w:author="usmsc001" w:date="2013-10-24T10:48:00Z">
              <w:r w:rsidDel="00D82206">
                <w:delText>Ua interface security protocol id defined in clause Annex H in TS 33.220 [xy].</w:delText>
              </w:r>
            </w:del>
          </w:p>
        </w:tc>
      </w:tr>
      <w:tr w:rsidR="00D82206" w:rsidDel="00D82206" w:rsidTr="00C0256D">
        <w:trPr>
          <w:del w:id="131" w:author="usmsc001" w:date="2013-10-24T10:48:00Z"/>
        </w:trPr>
        <w:tc>
          <w:tcPr>
            <w:tcW w:w="8150" w:type="dxa"/>
          </w:tcPr>
          <w:p w:rsidR="00D82206" w:rsidDel="00D82206" w:rsidRDefault="00D82206" w:rsidP="00C0256D">
            <w:pPr>
              <w:pStyle w:val="TAL"/>
              <w:tabs>
                <w:tab w:val="right" w:leader="dot" w:pos="9639"/>
              </w:tabs>
              <w:ind w:left="1701" w:right="425" w:hanging="1701"/>
              <w:rPr>
                <w:del w:id="132" w:author="usmsc001" w:date="2013-10-24T10:48:00Z"/>
              </w:rPr>
            </w:pPr>
            <w:del w:id="133" w:author="usmsc001" w:date="2013-10-24T10:48:00Z">
              <w:r w:rsidDel="00D82206">
                <w:delText>NAF_Id</w:delText>
              </w:r>
            </w:del>
          </w:p>
          <w:p w:rsidR="00D82206" w:rsidDel="00D82206" w:rsidRDefault="00D82206" w:rsidP="00C0256D">
            <w:pPr>
              <w:pStyle w:val="TAL"/>
              <w:tabs>
                <w:tab w:val="right" w:leader="dot" w:pos="9639"/>
              </w:tabs>
              <w:ind w:left="1701" w:right="425" w:hanging="1701"/>
              <w:rPr>
                <w:del w:id="134" w:author="usmsc001" w:date="2013-10-24T10:48:00Z"/>
              </w:rPr>
            </w:pPr>
            <w:del w:id="135" w:author="usmsc001" w:date="2013-10-24T10:48:00Z">
              <w:r w:rsidDel="00D82206">
                <w:delText>The FQDN of the NAF, concatenated with the Ua security protocol identifier, TS 33.220 [xy].</w:delText>
              </w:r>
            </w:del>
          </w:p>
        </w:tc>
      </w:tr>
    </w:tbl>
    <w:p w:rsidR="00D82206" w:rsidDel="00D82206" w:rsidRDefault="00D82206" w:rsidP="00D82206">
      <w:pPr>
        <w:rPr>
          <w:del w:id="136" w:author="usmsc001" w:date="2013-10-24T10:48:00Z"/>
          <w:noProof/>
          <w:sz w:val="28"/>
          <w:szCs w:val="28"/>
        </w:rPr>
      </w:pPr>
    </w:p>
    <w:p w:rsidR="00D82206" w:rsidDel="00D82206" w:rsidRDefault="00D82206" w:rsidP="00D82206">
      <w:pPr>
        <w:pStyle w:val="Heading2"/>
        <w:rPr>
          <w:del w:id="137" w:author="usmsc001" w:date="2013-10-24T10:48:00Z"/>
        </w:rPr>
      </w:pPr>
      <w:bookmarkStart w:id="138" w:name="_Toc367461320"/>
      <w:del w:id="139" w:author="usmsc001" w:date="2013-10-24T10:48:00Z">
        <w:r w:rsidDel="00D82206">
          <w:lastRenderedPageBreak/>
          <w:delText>E.4</w:delText>
        </w:r>
        <w:r w:rsidDel="00D82206">
          <w:tab/>
          <w:delText>Structure of GBA Events</w:delText>
        </w:r>
        <w:bookmarkEnd w:id="138"/>
      </w:del>
    </w:p>
    <w:p w:rsidR="00D82206" w:rsidDel="00D82206" w:rsidRDefault="00D82206" w:rsidP="00D82206">
      <w:pPr>
        <w:pStyle w:val="Heading3"/>
        <w:rPr>
          <w:del w:id="140" w:author="usmsc001" w:date="2013-10-24T10:48:00Z"/>
        </w:rPr>
      </w:pPr>
      <w:bookmarkStart w:id="141" w:name="_Toc367461321"/>
      <w:del w:id="142" w:author="usmsc001" w:date="2013-10-24T10:48:00Z">
        <w:r w:rsidDel="00D82206">
          <w:delText>E.4.1</w:delText>
        </w:r>
        <w:r w:rsidDel="00D82206">
          <w:tab/>
          <w:delText>Bootstrapping</w:delText>
        </w:r>
        <w:bookmarkEnd w:id="141"/>
      </w:del>
    </w:p>
    <w:p w:rsidR="00D82206" w:rsidDel="00D82206" w:rsidRDefault="00D82206" w:rsidP="00D82206">
      <w:pPr>
        <w:keepNext/>
        <w:rPr>
          <w:del w:id="143" w:author="usmsc001" w:date="2013-10-24T10:48:00Z"/>
        </w:rPr>
      </w:pPr>
      <w:del w:id="144" w:author="usmsc001" w:date="2013-10-24T10:48:00Z">
        <w:r w:rsidDel="00D82206">
          <w:delText>This event will be generated when the UE triggers a bootstrapping procedure towards the BSF when the UE wants to interact with a NAF. The actual bootstrapping procedure is defined in the TS 33.220 [35], in sections 4.5.2 and in 5.3.2. The information elements shown in Table E.4.1 table, if available, will be delivered to the DF2, by the BSF.</w:delText>
        </w:r>
      </w:del>
    </w:p>
    <w:p w:rsidR="00D82206" w:rsidDel="00D82206" w:rsidRDefault="00D82206" w:rsidP="00D82206">
      <w:pPr>
        <w:pStyle w:val="TH"/>
        <w:rPr>
          <w:del w:id="145" w:author="usmsc001" w:date="2013-10-24T10:48:00Z"/>
        </w:rPr>
      </w:pPr>
      <w:del w:id="146" w:author="usmsc001" w:date="2013-10-24T10:48:00Z">
        <w:r w:rsidDel="00D82206">
          <w:delText>Table E.4.1:</w:delText>
        </w:r>
        <w:r w:rsidDel="00D82206">
          <w:rPr>
            <w:lang w:val="en-US"/>
          </w:rPr>
          <w:delText xml:space="preserve"> Bootstrapping</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555"/>
      </w:tblGrid>
      <w:tr w:rsidR="00D82206" w:rsidDel="00D82206" w:rsidTr="00C0256D">
        <w:trPr>
          <w:jc w:val="center"/>
          <w:del w:id="147" w:author="usmsc001" w:date="2013-10-24T10:48:00Z"/>
        </w:trPr>
        <w:tc>
          <w:tcPr>
            <w:tcW w:w="4555" w:type="dxa"/>
          </w:tcPr>
          <w:p w:rsidR="00D82206" w:rsidDel="00D82206" w:rsidRDefault="00D82206" w:rsidP="00C0256D">
            <w:pPr>
              <w:pStyle w:val="TAL"/>
              <w:rPr>
                <w:del w:id="148" w:author="usmsc001" w:date="2013-10-24T10:48:00Z"/>
              </w:rPr>
            </w:pPr>
            <w:del w:id="149" w:author="usmsc001" w:date="2013-10-24T10:48:00Z">
              <w:r w:rsidDel="00D82206">
                <w:delText>Observed IMSI</w:delText>
              </w:r>
            </w:del>
          </w:p>
        </w:tc>
      </w:tr>
      <w:tr w:rsidR="00D82206" w:rsidDel="00D82206" w:rsidTr="00C0256D">
        <w:trPr>
          <w:jc w:val="center"/>
          <w:del w:id="150" w:author="usmsc001" w:date="2013-10-24T10:48:00Z"/>
        </w:trPr>
        <w:tc>
          <w:tcPr>
            <w:tcW w:w="4555" w:type="dxa"/>
          </w:tcPr>
          <w:p w:rsidR="00D82206" w:rsidDel="00D82206" w:rsidRDefault="00D82206" w:rsidP="00C0256D">
            <w:pPr>
              <w:pStyle w:val="TAL"/>
              <w:rPr>
                <w:del w:id="151" w:author="usmsc001" w:date="2013-10-24T10:48:00Z"/>
              </w:rPr>
            </w:pPr>
            <w:del w:id="152" w:author="usmsc001" w:date="2013-10-24T10:48:00Z">
              <w:r w:rsidDel="00D82206">
                <w:delText>Observed Other Identity</w:delText>
              </w:r>
            </w:del>
          </w:p>
        </w:tc>
      </w:tr>
      <w:tr w:rsidR="00D82206" w:rsidDel="00D82206" w:rsidTr="00C0256D">
        <w:trPr>
          <w:jc w:val="center"/>
          <w:del w:id="153" w:author="usmsc001" w:date="2013-10-24T10:48:00Z"/>
        </w:trPr>
        <w:tc>
          <w:tcPr>
            <w:tcW w:w="4555" w:type="dxa"/>
          </w:tcPr>
          <w:p w:rsidR="00D82206" w:rsidDel="00D82206" w:rsidRDefault="00D82206" w:rsidP="00C0256D">
            <w:pPr>
              <w:pStyle w:val="TAL"/>
              <w:rPr>
                <w:del w:id="154" w:author="usmsc001" w:date="2013-10-24T10:48:00Z"/>
              </w:rPr>
            </w:pPr>
            <w:del w:id="155" w:author="usmsc001" w:date="2013-10-24T10:48:00Z">
              <w:r w:rsidDel="00D82206">
                <w:delText>Event Type</w:delText>
              </w:r>
            </w:del>
          </w:p>
        </w:tc>
      </w:tr>
      <w:tr w:rsidR="00D82206" w:rsidDel="00D82206" w:rsidTr="00C0256D">
        <w:trPr>
          <w:jc w:val="center"/>
          <w:del w:id="156" w:author="usmsc001" w:date="2013-10-24T10:48:00Z"/>
        </w:trPr>
        <w:tc>
          <w:tcPr>
            <w:tcW w:w="4555" w:type="dxa"/>
          </w:tcPr>
          <w:p w:rsidR="00D82206" w:rsidDel="00D82206" w:rsidRDefault="00D82206" w:rsidP="00C0256D">
            <w:pPr>
              <w:pStyle w:val="TAL"/>
              <w:rPr>
                <w:del w:id="157" w:author="usmsc001" w:date="2013-10-24T10:48:00Z"/>
              </w:rPr>
            </w:pPr>
            <w:del w:id="158" w:author="usmsc001" w:date="2013-10-24T10:48:00Z">
              <w:r w:rsidDel="00D82206">
                <w:delText>Event Time</w:delText>
              </w:r>
            </w:del>
          </w:p>
        </w:tc>
      </w:tr>
      <w:tr w:rsidR="00D82206" w:rsidDel="00D82206" w:rsidTr="00C0256D">
        <w:trPr>
          <w:jc w:val="center"/>
          <w:del w:id="159" w:author="usmsc001" w:date="2013-10-24T10:48:00Z"/>
        </w:trPr>
        <w:tc>
          <w:tcPr>
            <w:tcW w:w="4555" w:type="dxa"/>
          </w:tcPr>
          <w:p w:rsidR="00D82206" w:rsidDel="00D82206" w:rsidRDefault="00D82206" w:rsidP="00C0256D">
            <w:pPr>
              <w:pStyle w:val="TAL"/>
              <w:rPr>
                <w:del w:id="160" w:author="usmsc001" w:date="2013-10-24T10:48:00Z"/>
              </w:rPr>
            </w:pPr>
            <w:del w:id="161" w:author="usmsc001" w:date="2013-10-24T10:48:00Z">
              <w:r w:rsidDel="00D82206">
                <w:delText>Event Date</w:delText>
              </w:r>
            </w:del>
          </w:p>
        </w:tc>
      </w:tr>
      <w:tr w:rsidR="00D82206" w:rsidDel="00D82206" w:rsidTr="00C0256D">
        <w:trPr>
          <w:jc w:val="center"/>
          <w:del w:id="162" w:author="usmsc001" w:date="2013-10-24T10:48:00Z"/>
        </w:trPr>
        <w:tc>
          <w:tcPr>
            <w:tcW w:w="4555" w:type="dxa"/>
          </w:tcPr>
          <w:p w:rsidR="00D82206" w:rsidDel="00D82206" w:rsidRDefault="00D82206" w:rsidP="00C0256D">
            <w:pPr>
              <w:pStyle w:val="TAL"/>
              <w:rPr>
                <w:del w:id="163" w:author="usmsc001" w:date="2013-10-24T10:48:00Z"/>
              </w:rPr>
            </w:pPr>
            <w:del w:id="164" w:author="usmsc001" w:date="2013-10-24T10:48:00Z">
              <w:r w:rsidDel="00D82206">
                <w:delText>Network Element Identifier</w:delText>
              </w:r>
            </w:del>
          </w:p>
        </w:tc>
      </w:tr>
      <w:tr w:rsidR="00D82206" w:rsidDel="00D82206" w:rsidTr="00C0256D">
        <w:trPr>
          <w:jc w:val="center"/>
          <w:del w:id="165" w:author="usmsc001" w:date="2013-10-24T10:48:00Z"/>
        </w:trPr>
        <w:tc>
          <w:tcPr>
            <w:tcW w:w="4555" w:type="dxa"/>
          </w:tcPr>
          <w:p w:rsidR="00D82206" w:rsidDel="00D82206" w:rsidRDefault="00D82206" w:rsidP="00C0256D">
            <w:pPr>
              <w:pStyle w:val="TAL"/>
              <w:rPr>
                <w:del w:id="166" w:author="usmsc001" w:date="2013-10-24T10:48:00Z"/>
              </w:rPr>
            </w:pPr>
            <w:del w:id="167" w:author="usmsc001" w:date="2013-10-24T10:48:00Z">
              <w:r w:rsidDel="00D82206">
                <w:delText>B-TID</w:delText>
              </w:r>
            </w:del>
          </w:p>
        </w:tc>
      </w:tr>
      <w:tr w:rsidR="00D82206" w:rsidDel="00D82206" w:rsidTr="00C0256D">
        <w:trPr>
          <w:jc w:val="center"/>
          <w:del w:id="168" w:author="usmsc001" w:date="2013-10-24T10:48:00Z"/>
        </w:trPr>
        <w:tc>
          <w:tcPr>
            <w:tcW w:w="4555" w:type="dxa"/>
          </w:tcPr>
          <w:p w:rsidR="00D82206" w:rsidDel="00D82206" w:rsidRDefault="00D82206" w:rsidP="00C0256D">
            <w:pPr>
              <w:pStyle w:val="TAL"/>
              <w:rPr>
                <w:del w:id="169" w:author="usmsc001" w:date="2013-10-24T10:48:00Z"/>
              </w:rPr>
            </w:pPr>
            <w:del w:id="170" w:author="usmsc001" w:date="2013-10-24T10:48:00Z">
              <w:r w:rsidDel="00D82206">
                <w:delText>Key lifetime</w:delText>
              </w:r>
            </w:del>
          </w:p>
        </w:tc>
      </w:tr>
      <w:tr w:rsidR="00D82206" w:rsidDel="00D82206" w:rsidTr="00C0256D">
        <w:trPr>
          <w:jc w:val="center"/>
          <w:del w:id="171" w:author="usmsc001" w:date="2013-10-24T10:48:00Z"/>
        </w:trPr>
        <w:tc>
          <w:tcPr>
            <w:tcW w:w="4555" w:type="dxa"/>
          </w:tcPr>
          <w:p w:rsidR="00D82206" w:rsidDel="00D82206" w:rsidRDefault="00D82206" w:rsidP="00C0256D">
            <w:pPr>
              <w:pStyle w:val="TAL"/>
              <w:rPr>
                <w:del w:id="172" w:author="usmsc001" w:date="2013-10-24T10:48:00Z"/>
                <w:highlight w:val="yellow"/>
              </w:rPr>
            </w:pPr>
            <w:del w:id="173" w:author="usmsc001" w:date="2013-10-24T10:48:00Z">
              <w:r w:rsidDel="00D82206">
                <w:delText>Bootstrapping time</w:delText>
              </w:r>
            </w:del>
          </w:p>
        </w:tc>
      </w:tr>
    </w:tbl>
    <w:p w:rsidR="00D82206" w:rsidDel="00D82206" w:rsidRDefault="00D82206" w:rsidP="00D82206">
      <w:pPr>
        <w:pStyle w:val="Heading3"/>
        <w:rPr>
          <w:del w:id="174" w:author="usmsc001" w:date="2013-10-24T10:48:00Z"/>
        </w:rPr>
      </w:pPr>
      <w:bookmarkStart w:id="175" w:name="_Toc367461322"/>
      <w:del w:id="176" w:author="usmsc001" w:date="2013-10-24T10:48:00Z">
        <w:r w:rsidDel="00D82206">
          <w:delText>E.4.2</w:delText>
        </w:r>
        <w:r w:rsidDel="00D82206">
          <w:tab/>
          <w:delText>Query from NAF</w:delText>
        </w:r>
        <w:bookmarkEnd w:id="175"/>
      </w:del>
    </w:p>
    <w:p w:rsidR="00D82206" w:rsidDel="00D82206" w:rsidRDefault="00D82206" w:rsidP="00D82206">
      <w:pPr>
        <w:keepNext/>
        <w:rPr>
          <w:del w:id="177" w:author="usmsc001" w:date="2013-10-24T10:48:00Z"/>
        </w:rPr>
      </w:pPr>
      <w:del w:id="178" w:author="usmsc001" w:date="2013-10-24T10:48:00Z">
        <w:r w:rsidDel="00D82206">
          <w:delText xml:space="preserve">The Query from NAF event is generated when the BSF receives an application specific key query from a NAF in order to retrieve GBA based application specific keys and related information. A new event is generated for each individual query events. The information elements shown in Table E.4.2 will be delivered to the DF2, if available, by the BSF. </w:delText>
        </w:r>
      </w:del>
    </w:p>
    <w:p w:rsidR="00D82206" w:rsidDel="00D82206" w:rsidRDefault="00D82206" w:rsidP="00D82206">
      <w:pPr>
        <w:pStyle w:val="TH"/>
        <w:rPr>
          <w:del w:id="179" w:author="usmsc001" w:date="2013-10-24T10:48:00Z"/>
        </w:rPr>
      </w:pPr>
      <w:del w:id="180" w:author="usmsc001" w:date="2013-10-24T10:48:00Z">
        <w:r w:rsidDel="00D82206">
          <w:delText>Table E.4.2:</w:delText>
        </w:r>
        <w:r w:rsidDel="00D82206">
          <w:rPr>
            <w:lang w:val="en-US"/>
          </w:rPr>
          <w:delText xml:space="preserve"> Query from NAF</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521"/>
      </w:tblGrid>
      <w:tr w:rsidR="00D82206" w:rsidDel="00D82206" w:rsidTr="00C0256D">
        <w:trPr>
          <w:jc w:val="center"/>
          <w:del w:id="181" w:author="usmsc001" w:date="2013-10-24T10:48:00Z"/>
        </w:trPr>
        <w:tc>
          <w:tcPr>
            <w:tcW w:w="4521" w:type="dxa"/>
          </w:tcPr>
          <w:p w:rsidR="00D82206" w:rsidDel="00D82206" w:rsidRDefault="00D82206" w:rsidP="00C0256D">
            <w:pPr>
              <w:pStyle w:val="TAL"/>
              <w:tabs>
                <w:tab w:val="right" w:leader="dot" w:pos="9639"/>
              </w:tabs>
              <w:ind w:left="1701" w:right="425" w:hanging="1701"/>
              <w:rPr>
                <w:del w:id="182" w:author="usmsc001" w:date="2013-10-24T10:48:00Z"/>
              </w:rPr>
            </w:pPr>
            <w:del w:id="183" w:author="usmsc001" w:date="2013-10-24T10:48:00Z">
              <w:r w:rsidDel="00D82206">
                <w:delText>Observed IMSI</w:delText>
              </w:r>
            </w:del>
          </w:p>
        </w:tc>
      </w:tr>
      <w:tr w:rsidR="00D82206" w:rsidDel="00D82206" w:rsidTr="00C0256D">
        <w:trPr>
          <w:jc w:val="center"/>
          <w:del w:id="184" w:author="usmsc001" w:date="2013-10-24T10:48:00Z"/>
        </w:trPr>
        <w:tc>
          <w:tcPr>
            <w:tcW w:w="4521" w:type="dxa"/>
          </w:tcPr>
          <w:p w:rsidR="00D82206" w:rsidDel="00D82206" w:rsidRDefault="00D82206" w:rsidP="00C0256D">
            <w:pPr>
              <w:pStyle w:val="TAL"/>
              <w:tabs>
                <w:tab w:val="right" w:leader="dot" w:pos="9639"/>
              </w:tabs>
              <w:ind w:left="1701" w:right="425" w:hanging="1701"/>
              <w:rPr>
                <w:del w:id="185" w:author="usmsc001" w:date="2013-10-24T10:48:00Z"/>
              </w:rPr>
            </w:pPr>
            <w:del w:id="186" w:author="usmsc001" w:date="2013-10-24T10:48:00Z">
              <w:r w:rsidDel="00D82206">
                <w:delText>Observed Other Identity</w:delText>
              </w:r>
            </w:del>
          </w:p>
        </w:tc>
      </w:tr>
      <w:tr w:rsidR="00D82206" w:rsidDel="00D82206" w:rsidTr="00C0256D">
        <w:trPr>
          <w:jc w:val="center"/>
          <w:del w:id="187" w:author="usmsc001" w:date="2013-10-24T10:48:00Z"/>
        </w:trPr>
        <w:tc>
          <w:tcPr>
            <w:tcW w:w="4521" w:type="dxa"/>
          </w:tcPr>
          <w:p w:rsidR="00D82206" w:rsidDel="00D82206" w:rsidRDefault="00D82206" w:rsidP="00C0256D">
            <w:pPr>
              <w:pStyle w:val="TAL"/>
              <w:tabs>
                <w:tab w:val="right" w:leader="dot" w:pos="9639"/>
              </w:tabs>
              <w:ind w:left="1701" w:right="425" w:hanging="1701"/>
              <w:rPr>
                <w:del w:id="188" w:author="usmsc001" w:date="2013-10-24T10:48:00Z"/>
              </w:rPr>
            </w:pPr>
            <w:del w:id="189" w:author="usmsc001" w:date="2013-10-24T10:48:00Z">
              <w:r w:rsidDel="00D82206">
                <w:delText>Event Type</w:delText>
              </w:r>
            </w:del>
          </w:p>
        </w:tc>
      </w:tr>
      <w:tr w:rsidR="00D82206" w:rsidDel="00D82206" w:rsidTr="00C0256D">
        <w:trPr>
          <w:jc w:val="center"/>
          <w:del w:id="190" w:author="usmsc001" w:date="2013-10-24T10:48:00Z"/>
        </w:trPr>
        <w:tc>
          <w:tcPr>
            <w:tcW w:w="4521" w:type="dxa"/>
          </w:tcPr>
          <w:p w:rsidR="00D82206" w:rsidDel="00D82206" w:rsidRDefault="00D82206" w:rsidP="00C0256D">
            <w:pPr>
              <w:pStyle w:val="TAL"/>
              <w:tabs>
                <w:tab w:val="right" w:leader="dot" w:pos="9639"/>
              </w:tabs>
              <w:ind w:left="1701" w:right="425" w:hanging="1701"/>
              <w:rPr>
                <w:del w:id="191" w:author="usmsc001" w:date="2013-10-24T10:48:00Z"/>
              </w:rPr>
            </w:pPr>
            <w:del w:id="192" w:author="usmsc001" w:date="2013-10-24T10:48:00Z">
              <w:r w:rsidDel="00D82206">
                <w:delText>Event Time</w:delText>
              </w:r>
            </w:del>
          </w:p>
        </w:tc>
      </w:tr>
      <w:tr w:rsidR="00D82206" w:rsidDel="00D82206" w:rsidTr="00C0256D">
        <w:trPr>
          <w:jc w:val="center"/>
          <w:del w:id="193" w:author="usmsc001" w:date="2013-10-24T10:48:00Z"/>
        </w:trPr>
        <w:tc>
          <w:tcPr>
            <w:tcW w:w="4521" w:type="dxa"/>
          </w:tcPr>
          <w:p w:rsidR="00D82206" w:rsidDel="00D82206" w:rsidRDefault="00D82206" w:rsidP="00C0256D">
            <w:pPr>
              <w:pStyle w:val="TAL"/>
              <w:tabs>
                <w:tab w:val="right" w:leader="dot" w:pos="9639"/>
              </w:tabs>
              <w:ind w:left="1701" w:right="425" w:hanging="1701"/>
              <w:rPr>
                <w:del w:id="194" w:author="usmsc001" w:date="2013-10-24T10:48:00Z"/>
              </w:rPr>
            </w:pPr>
            <w:del w:id="195" w:author="usmsc001" w:date="2013-10-24T10:48:00Z">
              <w:r w:rsidDel="00D82206">
                <w:delText>Event Date</w:delText>
              </w:r>
            </w:del>
          </w:p>
        </w:tc>
      </w:tr>
      <w:tr w:rsidR="00D82206" w:rsidDel="00D82206" w:rsidTr="00C0256D">
        <w:trPr>
          <w:jc w:val="center"/>
          <w:del w:id="196" w:author="usmsc001" w:date="2013-10-24T10:48:00Z"/>
        </w:trPr>
        <w:tc>
          <w:tcPr>
            <w:tcW w:w="4521" w:type="dxa"/>
          </w:tcPr>
          <w:p w:rsidR="00D82206" w:rsidDel="00D82206" w:rsidRDefault="00D82206" w:rsidP="00C0256D">
            <w:pPr>
              <w:pStyle w:val="TAL"/>
              <w:tabs>
                <w:tab w:val="right" w:leader="dot" w:pos="9639"/>
              </w:tabs>
              <w:ind w:left="1701" w:right="425" w:hanging="1701"/>
              <w:rPr>
                <w:del w:id="197" w:author="usmsc001" w:date="2013-10-24T10:48:00Z"/>
              </w:rPr>
            </w:pPr>
            <w:del w:id="198" w:author="usmsc001" w:date="2013-10-24T10:48:00Z">
              <w:r w:rsidDel="00D82206">
                <w:delText>Network Element Identifier</w:delText>
              </w:r>
            </w:del>
          </w:p>
        </w:tc>
      </w:tr>
      <w:tr w:rsidR="00D82206" w:rsidDel="00D82206" w:rsidTr="00C0256D">
        <w:trPr>
          <w:jc w:val="center"/>
          <w:del w:id="199" w:author="usmsc001" w:date="2013-10-24T10:48:00Z"/>
        </w:trPr>
        <w:tc>
          <w:tcPr>
            <w:tcW w:w="4521" w:type="dxa"/>
          </w:tcPr>
          <w:p w:rsidR="00D82206" w:rsidDel="00D82206" w:rsidRDefault="00D82206" w:rsidP="00C0256D">
            <w:pPr>
              <w:pStyle w:val="TAL"/>
              <w:rPr>
                <w:del w:id="200" w:author="usmsc001" w:date="2013-10-24T10:48:00Z"/>
              </w:rPr>
            </w:pPr>
            <w:del w:id="201" w:author="usmsc001" w:date="2013-10-24T10:48:00Z">
              <w:r w:rsidDel="00D82206">
                <w:delText>Ks_ext_NAF</w:delText>
              </w:r>
            </w:del>
          </w:p>
        </w:tc>
      </w:tr>
      <w:tr w:rsidR="00D82206" w:rsidDel="00D82206" w:rsidTr="00C0256D">
        <w:trPr>
          <w:jc w:val="center"/>
          <w:del w:id="202" w:author="usmsc001" w:date="2013-10-24T10:48:00Z"/>
        </w:trPr>
        <w:tc>
          <w:tcPr>
            <w:tcW w:w="4521" w:type="dxa"/>
          </w:tcPr>
          <w:p w:rsidR="00D82206" w:rsidDel="00D82206" w:rsidRDefault="00D82206" w:rsidP="00C0256D">
            <w:pPr>
              <w:pStyle w:val="TAL"/>
              <w:rPr>
                <w:del w:id="203" w:author="usmsc001" w:date="2013-10-24T10:48:00Z"/>
              </w:rPr>
            </w:pPr>
            <w:del w:id="204" w:author="usmsc001" w:date="2013-10-24T10:48:00Z">
              <w:r w:rsidDel="00D82206">
                <w:delText>NAF_Id</w:delText>
              </w:r>
            </w:del>
          </w:p>
        </w:tc>
      </w:tr>
      <w:tr w:rsidR="00D82206" w:rsidDel="00D82206" w:rsidTr="00C0256D">
        <w:trPr>
          <w:jc w:val="center"/>
          <w:del w:id="205" w:author="usmsc001" w:date="2013-10-24T10:48:00Z"/>
        </w:trPr>
        <w:tc>
          <w:tcPr>
            <w:tcW w:w="4521" w:type="dxa"/>
          </w:tcPr>
          <w:p w:rsidR="00D82206" w:rsidDel="00D82206" w:rsidRDefault="00D82206" w:rsidP="00C0256D">
            <w:pPr>
              <w:pStyle w:val="TAL"/>
              <w:rPr>
                <w:del w:id="206" w:author="usmsc001" w:date="2013-10-24T10:48:00Z"/>
              </w:rPr>
            </w:pPr>
            <w:del w:id="207" w:author="usmsc001" w:date="2013-10-24T10:48:00Z">
              <w:r w:rsidDel="00D82206">
                <w:delText>Ks_int_NAF</w:delText>
              </w:r>
            </w:del>
          </w:p>
        </w:tc>
      </w:tr>
      <w:tr w:rsidR="00D82206" w:rsidDel="00D82206" w:rsidTr="00C0256D">
        <w:trPr>
          <w:jc w:val="center"/>
          <w:del w:id="208" w:author="usmsc001" w:date="2013-10-24T10:48:00Z"/>
        </w:trPr>
        <w:tc>
          <w:tcPr>
            <w:tcW w:w="4521" w:type="dxa"/>
          </w:tcPr>
          <w:p w:rsidR="00D82206" w:rsidDel="00D82206" w:rsidRDefault="00D82206" w:rsidP="00C0256D">
            <w:pPr>
              <w:pStyle w:val="TAL"/>
              <w:rPr>
                <w:del w:id="209" w:author="usmsc001" w:date="2013-10-24T10:48:00Z"/>
              </w:rPr>
            </w:pPr>
            <w:del w:id="210" w:author="usmsc001" w:date="2013-10-24T10:48:00Z">
              <w:r w:rsidDel="00D82206">
                <w:delText>Ks_NAF</w:delText>
              </w:r>
            </w:del>
          </w:p>
        </w:tc>
      </w:tr>
      <w:tr w:rsidR="00D82206" w:rsidDel="00D82206" w:rsidTr="00C0256D">
        <w:trPr>
          <w:jc w:val="center"/>
          <w:del w:id="211" w:author="usmsc001" w:date="2013-10-24T10:48:00Z"/>
        </w:trPr>
        <w:tc>
          <w:tcPr>
            <w:tcW w:w="4521" w:type="dxa"/>
          </w:tcPr>
          <w:p w:rsidR="00D82206" w:rsidDel="00D82206" w:rsidRDefault="00D82206" w:rsidP="00C0256D">
            <w:pPr>
              <w:pStyle w:val="TAL"/>
              <w:rPr>
                <w:del w:id="212" w:author="usmsc001" w:date="2013-10-24T10:48:00Z"/>
              </w:rPr>
            </w:pPr>
            <w:del w:id="213" w:author="usmsc001" w:date="2013-10-24T10:48:00Z">
              <w:r w:rsidDel="00D82206">
                <w:delText>Key lifetime</w:delText>
              </w:r>
            </w:del>
          </w:p>
        </w:tc>
      </w:tr>
      <w:tr w:rsidR="00D82206" w:rsidDel="00D82206" w:rsidTr="00C0256D">
        <w:trPr>
          <w:jc w:val="center"/>
          <w:del w:id="214" w:author="usmsc001" w:date="2013-10-24T10:48:00Z"/>
        </w:trPr>
        <w:tc>
          <w:tcPr>
            <w:tcW w:w="4521" w:type="dxa"/>
          </w:tcPr>
          <w:p w:rsidR="00D82206" w:rsidDel="00D82206" w:rsidRDefault="00D82206" w:rsidP="00C0256D">
            <w:pPr>
              <w:pStyle w:val="TAL"/>
              <w:rPr>
                <w:del w:id="215" w:author="usmsc001" w:date="2013-10-24T10:48:00Z"/>
              </w:rPr>
            </w:pPr>
            <w:del w:id="216" w:author="usmsc001" w:date="2013-10-24T10:48:00Z">
              <w:r w:rsidDel="00D82206">
                <w:delText>Bootstrapping time</w:delText>
              </w:r>
            </w:del>
          </w:p>
        </w:tc>
      </w:tr>
      <w:tr w:rsidR="00D82206" w:rsidDel="00D82206" w:rsidTr="00C0256D">
        <w:trPr>
          <w:jc w:val="center"/>
          <w:del w:id="217" w:author="usmsc001" w:date="2013-10-24T10:48:00Z"/>
        </w:trPr>
        <w:tc>
          <w:tcPr>
            <w:tcW w:w="4521" w:type="dxa"/>
          </w:tcPr>
          <w:p w:rsidR="00D82206" w:rsidDel="00D82206" w:rsidRDefault="00D82206" w:rsidP="00C0256D">
            <w:pPr>
              <w:pStyle w:val="TAL"/>
              <w:rPr>
                <w:del w:id="218" w:author="usmsc001" w:date="2013-10-24T10:48:00Z"/>
              </w:rPr>
            </w:pPr>
            <w:del w:id="219" w:author="usmsc001" w:date="2013-10-24T10:48:00Z">
              <w:r w:rsidDel="00D82206">
                <w:delText>Ua protocol id</w:delText>
              </w:r>
            </w:del>
          </w:p>
        </w:tc>
      </w:tr>
    </w:tbl>
    <w:p w:rsidR="00D82206" w:rsidDel="00D82206" w:rsidRDefault="00D82206" w:rsidP="00D82206">
      <w:pPr>
        <w:rPr>
          <w:del w:id="220" w:author="usmsc001" w:date="2013-10-24T10:48:00Z"/>
          <w:highlight w:val="yellow"/>
        </w:rPr>
      </w:pPr>
    </w:p>
    <w:p w:rsidR="00D82206" w:rsidDel="00D82206" w:rsidRDefault="00D82206" w:rsidP="00D82206">
      <w:pPr>
        <w:pStyle w:val="Heading3"/>
        <w:rPr>
          <w:del w:id="221" w:author="usmsc001" w:date="2013-10-24T10:48:00Z"/>
        </w:rPr>
      </w:pPr>
      <w:bookmarkStart w:id="222" w:name="_Toc367461323"/>
      <w:del w:id="223" w:author="usmsc001" w:date="2013-10-24T10:48:00Z">
        <w:r w:rsidDel="00D82206">
          <w:lastRenderedPageBreak/>
          <w:delText>E.4.3</w:delText>
        </w:r>
        <w:r w:rsidDel="00D82206">
          <w:tab/>
          <w:delText>Start of Interception with GBA key</w:delText>
        </w:r>
        <w:bookmarkEnd w:id="222"/>
      </w:del>
    </w:p>
    <w:p w:rsidR="00D82206" w:rsidDel="00D82206" w:rsidRDefault="00D82206" w:rsidP="00D82206">
      <w:pPr>
        <w:keepNext/>
        <w:rPr>
          <w:del w:id="224" w:author="usmsc001" w:date="2013-10-24T10:48:00Z"/>
        </w:rPr>
      </w:pPr>
      <w:del w:id="225" w:author="usmsc001" w:date="2013-10-24T10:48:00Z">
        <w:r w:rsidDel="00D82206">
          <w:delText xml:space="preserve">For start of interception where GBA application specific key is already in use a Start of Interception with GBA key event is generated. The elements, shown in Table E.4.3 will be delivered to the DF2, if available, by the BSF. </w:delText>
        </w:r>
      </w:del>
    </w:p>
    <w:p w:rsidR="00D82206" w:rsidDel="00D82206" w:rsidRDefault="00D82206" w:rsidP="00D82206">
      <w:pPr>
        <w:pStyle w:val="TH"/>
        <w:rPr>
          <w:del w:id="226" w:author="usmsc001" w:date="2013-10-24T10:48:00Z"/>
        </w:rPr>
      </w:pPr>
      <w:del w:id="227" w:author="usmsc001" w:date="2013-10-24T10:48:00Z">
        <w:r w:rsidDel="00D82206">
          <w:delText>Table E.4.3:</w:delText>
        </w:r>
        <w:r w:rsidDel="00D82206">
          <w:rPr>
            <w:lang w:val="en-US"/>
          </w:rPr>
          <w:delText xml:space="preserve"> </w:delText>
        </w:r>
        <w:r w:rsidDel="00D82206">
          <w:delText>Start of Interception with GBA key</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504"/>
      </w:tblGrid>
      <w:tr w:rsidR="00D82206" w:rsidDel="00D82206" w:rsidTr="00C0256D">
        <w:trPr>
          <w:jc w:val="center"/>
          <w:del w:id="228" w:author="usmsc001" w:date="2013-10-24T10:48:00Z"/>
        </w:trPr>
        <w:tc>
          <w:tcPr>
            <w:tcW w:w="4504" w:type="dxa"/>
          </w:tcPr>
          <w:p w:rsidR="00D82206" w:rsidDel="00D82206" w:rsidRDefault="00D82206" w:rsidP="00C0256D">
            <w:pPr>
              <w:pStyle w:val="TAL"/>
              <w:rPr>
                <w:del w:id="229" w:author="usmsc001" w:date="2013-10-24T10:48:00Z"/>
              </w:rPr>
            </w:pPr>
            <w:del w:id="230" w:author="usmsc001" w:date="2013-10-24T10:48:00Z">
              <w:r w:rsidDel="00D82206">
                <w:delText>Observed IMSI</w:delText>
              </w:r>
            </w:del>
          </w:p>
        </w:tc>
      </w:tr>
      <w:tr w:rsidR="00D82206" w:rsidDel="00D82206" w:rsidTr="00C0256D">
        <w:trPr>
          <w:jc w:val="center"/>
          <w:del w:id="231" w:author="usmsc001" w:date="2013-10-24T10:48:00Z"/>
        </w:trPr>
        <w:tc>
          <w:tcPr>
            <w:tcW w:w="4504" w:type="dxa"/>
          </w:tcPr>
          <w:p w:rsidR="00D82206" w:rsidDel="00D82206" w:rsidRDefault="00D82206" w:rsidP="00C0256D">
            <w:pPr>
              <w:pStyle w:val="TAL"/>
              <w:rPr>
                <w:del w:id="232" w:author="usmsc001" w:date="2013-10-24T10:48:00Z"/>
              </w:rPr>
            </w:pPr>
            <w:del w:id="233" w:author="usmsc001" w:date="2013-10-24T10:48:00Z">
              <w:r w:rsidDel="00D82206">
                <w:delText>Observed Other Identity</w:delText>
              </w:r>
            </w:del>
          </w:p>
        </w:tc>
      </w:tr>
      <w:tr w:rsidR="00D82206" w:rsidDel="00D82206" w:rsidTr="00C0256D">
        <w:trPr>
          <w:jc w:val="center"/>
          <w:del w:id="234" w:author="usmsc001" w:date="2013-10-24T10:48:00Z"/>
        </w:trPr>
        <w:tc>
          <w:tcPr>
            <w:tcW w:w="4504" w:type="dxa"/>
          </w:tcPr>
          <w:p w:rsidR="00D82206" w:rsidDel="00D82206" w:rsidRDefault="00D82206" w:rsidP="00C0256D">
            <w:pPr>
              <w:pStyle w:val="TAL"/>
              <w:rPr>
                <w:del w:id="235" w:author="usmsc001" w:date="2013-10-24T10:48:00Z"/>
              </w:rPr>
            </w:pPr>
            <w:del w:id="236" w:author="usmsc001" w:date="2013-10-24T10:48:00Z">
              <w:r w:rsidDel="00D82206">
                <w:delText>Event Type</w:delText>
              </w:r>
            </w:del>
          </w:p>
        </w:tc>
      </w:tr>
      <w:tr w:rsidR="00D82206" w:rsidDel="00D82206" w:rsidTr="00C0256D">
        <w:trPr>
          <w:jc w:val="center"/>
          <w:del w:id="237" w:author="usmsc001" w:date="2013-10-24T10:48:00Z"/>
        </w:trPr>
        <w:tc>
          <w:tcPr>
            <w:tcW w:w="4504" w:type="dxa"/>
          </w:tcPr>
          <w:p w:rsidR="00D82206" w:rsidDel="00D82206" w:rsidRDefault="00D82206" w:rsidP="00C0256D">
            <w:pPr>
              <w:pStyle w:val="TAL"/>
              <w:rPr>
                <w:del w:id="238" w:author="usmsc001" w:date="2013-10-24T10:48:00Z"/>
              </w:rPr>
            </w:pPr>
            <w:del w:id="239" w:author="usmsc001" w:date="2013-10-24T10:48:00Z">
              <w:r w:rsidDel="00D82206">
                <w:delText>Event Time</w:delText>
              </w:r>
            </w:del>
          </w:p>
        </w:tc>
      </w:tr>
      <w:tr w:rsidR="00D82206" w:rsidDel="00D82206" w:rsidTr="00C0256D">
        <w:trPr>
          <w:jc w:val="center"/>
          <w:del w:id="240" w:author="usmsc001" w:date="2013-10-24T10:48:00Z"/>
        </w:trPr>
        <w:tc>
          <w:tcPr>
            <w:tcW w:w="4504" w:type="dxa"/>
          </w:tcPr>
          <w:p w:rsidR="00D82206" w:rsidDel="00D82206" w:rsidRDefault="00D82206" w:rsidP="00C0256D">
            <w:pPr>
              <w:pStyle w:val="TAL"/>
              <w:rPr>
                <w:del w:id="241" w:author="usmsc001" w:date="2013-10-24T10:48:00Z"/>
              </w:rPr>
            </w:pPr>
            <w:del w:id="242" w:author="usmsc001" w:date="2013-10-24T10:48:00Z">
              <w:r w:rsidDel="00D82206">
                <w:delText>Event Date</w:delText>
              </w:r>
            </w:del>
          </w:p>
        </w:tc>
      </w:tr>
      <w:tr w:rsidR="00D82206" w:rsidDel="00D82206" w:rsidTr="00C0256D">
        <w:trPr>
          <w:jc w:val="center"/>
          <w:del w:id="243" w:author="usmsc001" w:date="2013-10-24T10:48:00Z"/>
        </w:trPr>
        <w:tc>
          <w:tcPr>
            <w:tcW w:w="4504" w:type="dxa"/>
          </w:tcPr>
          <w:p w:rsidR="00D82206" w:rsidDel="00D82206" w:rsidRDefault="00D82206" w:rsidP="00C0256D">
            <w:pPr>
              <w:pStyle w:val="TAL"/>
              <w:rPr>
                <w:del w:id="244" w:author="usmsc001" w:date="2013-10-24T10:48:00Z"/>
              </w:rPr>
            </w:pPr>
            <w:del w:id="245" w:author="usmsc001" w:date="2013-10-24T10:48:00Z">
              <w:r w:rsidDel="00D82206">
                <w:delText>Network Element Identifier</w:delText>
              </w:r>
            </w:del>
          </w:p>
        </w:tc>
      </w:tr>
      <w:tr w:rsidR="00D82206" w:rsidDel="00D82206" w:rsidTr="00C0256D">
        <w:trPr>
          <w:jc w:val="center"/>
          <w:del w:id="246" w:author="usmsc001" w:date="2013-10-24T10:48:00Z"/>
        </w:trPr>
        <w:tc>
          <w:tcPr>
            <w:tcW w:w="4504" w:type="dxa"/>
          </w:tcPr>
          <w:p w:rsidR="00D82206" w:rsidDel="00D82206" w:rsidRDefault="00D82206" w:rsidP="00C0256D">
            <w:pPr>
              <w:pStyle w:val="TAL"/>
              <w:rPr>
                <w:del w:id="247" w:author="usmsc001" w:date="2013-10-24T10:48:00Z"/>
              </w:rPr>
            </w:pPr>
            <w:del w:id="248" w:author="usmsc001" w:date="2013-10-24T10:48:00Z">
              <w:r w:rsidDel="00D82206">
                <w:delText>B-TID [Note]</w:delText>
              </w:r>
            </w:del>
          </w:p>
        </w:tc>
      </w:tr>
      <w:tr w:rsidR="00D82206" w:rsidDel="00D82206" w:rsidTr="00C0256D">
        <w:trPr>
          <w:jc w:val="center"/>
          <w:del w:id="249" w:author="usmsc001" w:date="2013-10-24T10:48:00Z"/>
        </w:trPr>
        <w:tc>
          <w:tcPr>
            <w:tcW w:w="4504" w:type="dxa"/>
          </w:tcPr>
          <w:p w:rsidR="00D82206" w:rsidDel="00D82206" w:rsidRDefault="00D82206" w:rsidP="00C0256D">
            <w:pPr>
              <w:pStyle w:val="TAL"/>
              <w:rPr>
                <w:del w:id="250" w:author="usmsc001" w:date="2013-10-24T10:48:00Z"/>
                <w:lang w:val="en-US"/>
              </w:rPr>
            </w:pPr>
            <w:del w:id="251" w:author="usmsc001" w:date="2013-10-24T10:48:00Z">
              <w:r w:rsidDel="00D82206">
                <w:delText>NAF_Id [Note]</w:delText>
              </w:r>
            </w:del>
          </w:p>
        </w:tc>
      </w:tr>
      <w:tr w:rsidR="00D82206" w:rsidDel="00D82206" w:rsidTr="00C0256D">
        <w:trPr>
          <w:jc w:val="center"/>
          <w:del w:id="252" w:author="usmsc001" w:date="2013-10-24T10:48:00Z"/>
        </w:trPr>
        <w:tc>
          <w:tcPr>
            <w:tcW w:w="4504" w:type="dxa"/>
          </w:tcPr>
          <w:p w:rsidR="00D82206" w:rsidDel="00D82206" w:rsidRDefault="00D82206" w:rsidP="00C0256D">
            <w:pPr>
              <w:pStyle w:val="TAL"/>
              <w:rPr>
                <w:del w:id="253" w:author="usmsc001" w:date="2013-10-24T10:48:00Z"/>
              </w:rPr>
            </w:pPr>
            <w:del w:id="254" w:author="usmsc001" w:date="2013-10-24T10:48:00Z">
              <w:r w:rsidDel="00D82206">
                <w:delText>Ks_ext_NAF [Note]</w:delText>
              </w:r>
            </w:del>
          </w:p>
        </w:tc>
      </w:tr>
      <w:tr w:rsidR="00D82206" w:rsidDel="00D82206" w:rsidTr="00C0256D">
        <w:trPr>
          <w:jc w:val="center"/>
          <w:del w:id="255" w:author="usmsc001" w:date="2013-10-24T10:48:00Z"/>
        </w:trPr>
        <w:tc>
          <w:tcPr>
            <w:tcW w:w="4504" w:type="dxa"/>
          </w:tcPr>
          <w:p w:rsidR="00D82206" w:rsidDel="00D82206" w:rsidRDefault="00D82206" w:rsidP="00C0256D">
            <w:pPr>
              <w:pStyle w:val="TAL"/>
              <w:rPr>
                <w:del w:id="256" w:author="usmsc001" w:date="2013-10-24T10:48:00Z"/>
              </w:rPr>
            </w:pPr>
            <w:del w:id="257" w:author="usmsc001" w:date="2013-10-24T10:48:00Z">
              <w:r w:rsidDel="00D82206">
                <w:delText>Ks_int_NAF [Note]</w:delText>
              </w:r>
            </w:del>
          </w:p>
        </w:tc>
      </w:tr>
      <w:tr w:rsidR="00D82206" w:rsidDel="00D82206" w:rsidTr="00C0256D">
        <w:trPr>
          <w:jc w:val="center"/>
          <w:del w:id="258" w:author="usmsc001" w:date="2013-10-24T10:48:00Z"/>
        </w:trPr>
        <w:tc>
          <w:tcPr>
            <w:tcW w:w="4504" w:type="dxa"/>
          </w:tcPr>
          <w:p w:rsidR="00D82206" w:rsidDel="00D82206" w:rsidRDefault="00D82206" w:rsidP="00C0256D">
            <w:pPr>
              <w:pStyle w:val="TAL"/>
              <w:rPr>
                <w:del w:id="259" w:author="usmsc001" w:date="2013-10-24T10:48:00Z"/>
              </w:rPr>
            </w:pPr>
            <w:del w:id="260" w:author="usmsc001" w:date="2013-10-24T10:48:00Z">
              <w:r w:rsidDel="00D82206">
                <w:delText>Ks_NAF [Note]</w:delText>
              </w:r>
            </w:del>
          </w:p>
        </w:tc>
      </w:tr>
      <w:tr w:rsidR="00D82206" w:rsidDel="00D82206" w:rsidTr="00C0256D">
        <w:trPr>
          <w:jc w:val="center"/>
          <w:del w:id="261" w:author="usmsc001" w:date="2013-10-24T10:48:00Z"/>
        </w:trPr>
        <w:tc>
          <w:tcPr>
            <w:tcW w:w="4504" w:type="dxa"/>
          </w:tcPr>
          <w:p w:rsidR="00D82206" w:rsidDel="00D82206" w:rsidRDefault="00D82206" w:rsidP="00C0256D">
            <w:pPr>
              <w:pStyle w:val="TAL"/>
              <w:rPr>
                <w:del w:id="262" w:author="usmsc001" w:date="2013-10-24T10:48:00Z"/>
              </w:rPr>
            </w:pPr>
            <w:del w:id="263" w:author="usmsc001" w:date="2013-10-24T10:48:00Z">
              <w:r w:rsidDel="00D82206">
                <w:delText>Key lifetime [Note]</w:delText>
              </w:r>
            </w:del>
          </w:p>
        </w:tc>
      </w:tr>
      <w:tr w:rsidR="00D82206" w:rsidDel="00D82206" w:rsidTr="00C0256D">
        <w:trPr>
          <w:jc w:val="center"/>
          <w:del w:id="264" w:author="usmsc001" w:date="2013-10-24T10:48:00Z"/>
        </w:trPr>
        <w:tc>
          <w:tcPr>
            <w:tcW w:w="4504" w:type="dxa"/>
          </w:tcPr>
          <w:p w:rsidR="00D82206" w:rsidDel="00D82206" w:rsidRDefault="00D82206" w:rsidP="00C0256D">
            <w:pPr>
              <w:pStyle w:val="TAL"/>
              <w:rPr>
                <w:del w:id="265" w:author="usmsc001" w:date="2013-10-24T10:48:00Z"/>
              </w:rPr>
            </w:pPr>
            <w:del w:id="266" w:author="usmsc001" w:date="2013-10-24T10:48:00Z">
              <w:r w:rsidDel="00D82206">
                <w:delText>Bootstrapping time [Note]</w:delText>
              </w:r>
            </w:del>
          </w:p>
        </w:tc>
      </w:tr>
      <w:tr w:rsidR="00D82206" w:rsidDel="00D82206" w:rsidTr="00C0256D">
        <w:trPr>
          <w:jc w:val="center"/>
          <w:del w:id="267" w:author="usmsc001" w:date="2013-10-24T10:48:00Z"/>
        </w:trPr>
        <w:tc>
          <w:tcPr>
            <w:tcW w:w="4504" w:type="dxa"/>
          </w:tcPr>
          <w:p w:rsidR="00D82206" w:rsidDel="00D82206" w:rsidRDefault="00D82206" w:rsidP="00C0256D">
            <w:pPr>
              <w:pStyle w:val="TAL"/>
              <w:rPr>
                <w:del w:id="268" w:author="usmsc001" w:date="2013-10-24T10:48:00Z"/>
              </w:rPr>
            </w:pPr>
            <w:del w:id="269" w:author="usmsc001" w:date="2013-10-24T10:48:00Z">
              <w:r w:rsidDel="00D82206">
                <w:delText>Ua protocol id [Note]</w:delText>
              </w:r>
            </w:del>
          </w:p>
        </w:tc>
      </w:tr>
    </w:tbl>
    <w:p w:rsidR="00D82206" w:rsidDel="00D82206" w:rsidRDefault="00D82206" w:rsidP="00D82206">
      <w:pPr>
        <w:rPr>
          <w:del w:id="270" w:author="usmsc001" w:date="2013-10-24T10:48:00Z"/>
          <w:noProof/>
          <w:sz w:val="28"/>
          <w:szCs w:val="28"/>
        </w:rPr>
      </w:pPr>
    </w:p>
    <w:p w:rsidR="00D82206" w:rsidRDefault="00D82206" w:rsidP="00D82206">
      <w:pPr>
        <w:pStyle w:val="NO"/>
        <w:rPr>
          <w:noProof/>
        </w:rPr>
      </w:pPr>
      <w:del w:id="271" w:author="usmsc001" w:date="2013-10-24T10:48:00Z">
        <w:r w:rsidDel="00D82206">
          <w:rPr>
            <w:noProof/>
          </w:rPr>
          <w:delText>Note: These are repeated for each GBA application specific key associated with the target subscriber.</w:delText>
        </w:r>
      </w:del>
      <w:r>
        <w:rPr>
          <w:noProof/>
        </w:rPr>
        <w:t xml:space="preserve"> </w:t>
      </w:r>
    </w:p>
    <w:p w:rsidR="00D82206" w:rsidRDefault="00D82206" w:rsidP="00B716AD">
      <w:pPr>
        <w:rPr>
          <w:b/>
          <w:color w:val="4F81BD" w:themeColor="accent1"/>
          <w:sz w:val="24"/>
        </w:rPr>
      </w:pPr>
    </w:p>
    <w:p w:rsidR="00D82206" w:rsidRDefault="00D82206" w:rsidP="00B716AD">
      <w:pPr>
        <w:rPr>
          <w:b/>
          <w:color w:val="4F81BD" w:themeColor="accent1"/>
          <w:sz w:val="24"/>
        </w:rPr>
      </w:pPr>
      <w:r>
        <w:rPr>
          <w:b/>
          <w:color w:val="4F81BD" w:themeColor="accent1"/>
          <w:sz w:val="24"/>
        </w:rPr>
        <w:t>***** END of FIRST CHANGE *****</w:t>
      </w:r>
    </w:p>
    <w:p w:rsidR="00D82206" w:rsidRDefault="00D82206" w:rsidP="00B716AD">
      <w:pPr>
        <w:rPr>
          <w:b/>
          <w:color w:val="4F81BD" w:themeColor="accent1"/>
          <w:sz w:val="24"/>
        </w:rPr>
      </w:pPr>
    </w:p>
    <w:p w:rsidR="00D82206" w:rsidRDefault="00D82206" w:rsidP="00B716AD">
      <w:pPr>
        <w:rPr>
          <w:b/>
          <w:color w:val="4F81BD" w:themeColor="accent1"/>
          <w:sz w:val="24"/>
        </w:rPr>
      </w:pPr>
      <w:r>
        <w:rPr>
          <w:b/>
          <w:color w:val="4F81BD" w:themeColor="accent1"/>
          <w:sz w:val="24"/>
        </w:rPr>
        <w:t>***** START of SECOND CHANGE **** NEW CLAUSE *** Before the Annexes *****</w:t>
      </w:r>
    </w:p>
    <w:p w:rsidR="00D82206" w:rsidRDefault="00D82206" w:rsidP="00B716AD">
      <w:pPr>
        <w:rPr>
          <w:b/>
          <w:color w:val="4F81BD" w:themeColor="accent1"/>
          <w:sz w:val="24"/>
        </w:rPr>
      </w:pPr>
    </w:p>
    <w:p w:rsidR="00D82206" w:rsidRDefault="00D82206" w:rsidP="00B716AD">
      <w:pPr>
        <w:rPr>
          <w:b/>
          <w:color w:val="4F81BD" w:themeColor="accent1"/>
          <w:sz w:val="24"/>
        </w:rPr>
      </w:pPr>
    </w:p>
    <w:p w:rsidR="00D82206" w:rsidRDefault="00D82206" w:rsidP="00D82206">
      <w:pPr>
        <w:pStyle w:val="Heading1"/>
        <w:rPr>
          <w:noProof/>
        </w:rPr>
      </w:pPr>
      <w:r>
        <w:rPr>
          <w:noProof/>
        </w:rPr>
        <w:t>Y</w:t>
      </w:r>
      <w:r>
        <w:rPr>
          <w:noProof/>
        </w:rPr>
        <w:tab/>
        <w:t>Interception of Generic Bootstrapping Architecture (GBA) Secured Communications</w:t>
      </w:r>
    </w:p>
    <w:p w:rsidR="00D82206" w:rsidRDefault="00D82206" w:rsidP="00D82206">
      <w:pPr>
        <w:pStyle w:val="Heading2"/>
        <w:rPr>
          <w:noProof/>
        </w:rPr>
      </w:pPr>
      <w:r>
        <w:rPr>
          <w:noProof/>
        </w:rPr>
        <w:t>Y.1</w:t>
      </w:r>
      <w:r>
        <w:rPr>
          <w:noProof/>
        </w:rPr>
        <w:tab/>
        <w:t>Introduction</w:t>
      </w:r>
    </w:p>
    <w:p w:rsidR="00D82206" w:rsidRDefault="00D82206" w:rsidP="00D82206">
      <w:pPr>
        <w:tabs>
          <w:tab w:val="left" w:pos="2565"/>
        </w:tabs>
      </w:pPr>
      <w:r>
        <w:rPr>
          <w:noProof/>
        </w:rPr>
        <w:t>The Generic Bootstrapping Architecure (GBA) is defined in the 3GPP TS 33.220 [35].</w:t>
      </w:r>
      <w:r>
        <w:t xml:space="preserve"> This section details the stage 2 Lawful Interception architecture and functions that are needed to provide the GBA based application specific encryption keys from the GBA architecture towards the DF2 for a subscriber that is target of interception.</w:t>
      </w:r>
    </w:p>
    <w:p w:rsidR="00D82206" w:rsidRDefault="00D82206" w:rsidP="00D82206">
      <w:pPr>
        <w:tabs>
          <w:tab w:val="left" w:pos="2565"/>
        </w:tabs>
      </w:pPr>
      <w:r>
        <w:t>Figure Y.1 shows the LI architecture for the GBA where the BSF provides the events and associated information towards the DF2 over the X2 interface.</w:t>
      </w:r>
    </w:p>
    <w:p w:rsidR="00D82206" w:rsidRDefault="00D82206" w:rsidP="00D82206">
      <w:pPr>
        <w:pStyle w:val="TF"/>
        <w:jc w:val="left"/>
        <w:rPr>
          <w:noProof/>
        </w:rPr>
      </w:pPr>
    </w:p>
    <w:p w:rsidR="00D82206" w:rsidRDefault="00D82206" w:rsidP="00D82206">
      <w:pPr>
        <w:pStyle w:val="TH"/>
      </w:pPr>
      <w:r>
        <w:object w:dxaOrig="7605" w:dyaOrig="3645">
          <v:shape id="_x0000_i1027" type="#_x0000_t75" style="width:375.85pt;height:182.55pt" o:ole="">
            <v:imagedata r:id="rId12" o:title=""/>
          </v:shape>
          <o:OLEObject Type="Embed" ProgID="Word.Picture.8" ShapeID="_x0000_i1027" DrawAspect="Content" ObjectID="_1444117475" r:id="rId16"/>
        </w:object>
      </w:r>
    </w:p>
    <w:p w:rsidR="00D82206" w:rsidRDefault="00D82206" w:rsidP="00D82206">
      <w:pPr>
        <w:pStyle w:val="TF"/>
      </w:pPr>
      <w:r>
        <w:t>Figure Y.1: GBA Intercept Configuration</w:t>
      </w:r>
    </w:p>
    <w:p w:rsidR="00D82206" w:rsidRDefault="00D82206" w:rsidP="00D82206">
      <w:pPr>
        <w:pStyle w:val="Heading2"/>
      </w:pPr>
      <w:r>
        <w:rPr>
          <w:noProof/>
        </w:rPr>
        <w:t>Y.2</w:t>
      </w:r>
      <w:r>
        <w:rPr>
          <w:noProof/>
        </w:rPr>
        <w:tab/>
      </w:r>
      <w:r>
        <w:t>Provision of Content of Communications</w:t>
      </w:r>
    </w:p>
    <w:p w:rsidR="00D82206" w:rsidRDefault="00D82206" w:rsidP="00D82206">
      <w:r>
        <w:t xml:space="preserve">The GBA interception provides the application specific cryptographic keys (aka GBA application specific keys) which are used to decrypt the intercepted communication secured using those GBA application specific keys. Interception of the content of communications for GBA secured services is not part of this section and can be achieved via other methods outlined in this specification. The </w:t>
      </w:r>
      <w:proofErr w:type="spellStart"/>
      <w:r>
        <w:t>Ua</w:t>
      </w:r>
      <w:proofErr w:type="spellEnd"/>
      <w:r>
        <w:t xml:space="preserve"> protocol Id and the NAF Id along with the GBA application specific keys will allow the LEMF to decrypt the received intercepted packets. </w:t>
      </w:r>
    </w:p>
    <w:p w:rsidR="00D82206" w:rsidRDefault="00D82206" w:rsidP="00D82206">
      <w:pPr>
        <w:pStyle w:val="NO"/>
      </w:pPr>
      <w:r>
        <w:t xml:space="preserve">Note 1: The </w:t>
      </w:r>
      <w:proofErr w:type="gramStart"/>
      <w:r>
        <w:t>details of LI capabilities for GBA in a roaming scenario is</w:t>
      </w:r>
      <w:proofErr w:type="gramEnd"/>
      <w:r>
        <w:t xml:space="preserve"> for further study.  </w:t>
      </w:r>
    </w:p>
    <w:p w:rsidR="00D82206" w:rsidRDefault="00D82206" w:rsidP="00D82206">
      <w:pPr>
        <w:pStyle w:val="NO"/>
      </w:pPr>
      <w:r>
        <w:t xml:space="preserve">Note 2: The delivery by the CSP of intercepted packets in a decrypted form is for further study. </w:t>
      </w:r>
    </w:p>
    <w:p w:rsidR="00D82206" w:rsidRDefault="00D82206" w:rsidP="00D82206">
      <w:pPr>
        <w:pStyle w:val="Heading2"/>
      </w:pPr>
      <w:r>
        <w:t>Y.3</w:t>
      </w:r>
      <w:r>
        <w:tab/>
        <w:t>Provision of Intercept Related Information</w:t>
      </w:r>
    </w:p>
    <w:p w:rsidR="00D82206" w:rsidRDefault="00D82206" w:rsidP="00D82206">
      <w:pPr>
        <w:pStyle w:val="Heading3"/>
      </w:pPr>
      <w:r>
        <w:t>Y.3.1</w:t>
      </w:r>
      <w:r>
        <w:tab/>
        <w:t>Provision of Intercept Related Information Data Flow</w:t>
      </w:r>
    </w:p>
    <w:p w:rsidR="00D82206" w:rsidRDefault="00D82206" w:rsidP="00D82206">
      <w:r>
        <w:t>Figure Y.2 shows the transfer of intercept related information to the DF2. If an event related to a target subscriber occurs, the BSF shall send the relevant data to the DF2.</w:t>
      </w:r>
    </w:p>
    <w:p w:rsidR="00D82206" w:rsidRDefault="00D82206" w:rsidP="00D82206">
      <w:pPr>
        <w:pStyle w:val="TH"/>
      </w:pPr>
      <w:r>
        <w:object w:dxaOrig="6419" w:dyaOrig="4514">
          <v:shape id="_x0000_i1028" type="#_x0000_t75" style="width:321pt;height:225.85pt" o:ole="">
            <v:imagedata r:id="rId14" o:title=""/>
          </v:shape>
          <o:OLEObject Type="Embed" ProgID="Word.Picture.8" ShapeID="_x0000_i1028" DrawAspect="Content" ObjectID="_1444117476" r:id="rId17"/>
        </w:object>
      </w:r>
    </w:p>
    <w:p w:rsidR="00D82206" w:rsidRDefault="00D82206" w:rsidP="00D82206">
      <w:pPr>
        <w:pStyle w:val="TF"/>
      </w:pPr>
      <w:r>
        <w:t>Figure Y.2: Provision of Intercept Related Information</w:t>
      </w:r>
    </w:p>
    <w:p w:rsidR="00D82206" w:rsidRDefault="00D82206" w:rsidP="00D82206">
      <w:pPr>
        <w:pStyle w:val="Heading3"/>
      </w:pPr>
      <w:r>
        <w:lastRenderedPageBreak/>
        <w:t>Y.3.2</w:t>
      </w:r>
      <w:r>
        <w:tab/>
        <w:t>X2-interface</w:t>
      </w:r>
    </w:p>
    <w:p w:rsidR="00D82206" w:rsidRDefault="00D82206" w:rsidP="00D82206">
      <w:r>
        <w:t>The following information needs to be transferred from the BSF to the DF2 in order to allow a DF2 to perform its functionality:</w:t>
      </w:r>
    </w:p>
    <w:p w:rsidR="00D82206" w:rsidRDefault="00D82206" w:rsidP="00D82206">
      <w:pPr>
        <w:pStyle w:val="B1"/>
      </w:pPr>
      <w:r>
        <w:t>-</w:t>
      </w:r>
      <w:r>
        <w:tab/>
        <w:t>target identity;</w:t>
      </w:r>
    </w:p>
    <w:p w:rsidR="00D82206" w:rsidRDefault="00D82206" w:rsidP="00D82206">
      <w:pPr>
        <w:pStyle w:val="B1"/>
      </w:pPr>
      <w:r>
        <w:t>-</w:t>
      </w:r>
      <w:r>
        <w:tab/>
      </w:r>
      <w:proofErr w:type="gramStart"/>
      <w:r>
        <w:t>events</w:t>
      </w:r>
      <w:proofErr w:type="gramEnd"/>
      <w:r>
        <w:t xml:space="preserve"> and associated parameters as defined in clauses Y.3.3 may be provided;</w:t>
      </w:r>
    </w:p>
    <w:p w:rsidR="00D82206" w:rsidRDefault="00D82206" w:rsidP="00D82206">
      <w:r>
        <w:t>The IRI should be sent to DF2 using a reliable transport mechanism.</w:t>
      </w:r>
    </w:p>
    <w:p w:rsidR="00D82206" w:rsidRDefault="00D82206" w:rsidP="00D82206">
      <w:pPr>
        <w:pStyle w:val="Heading3"/>
      </w:pPr>
      <w:r>
        <w:t>Y.3.3</w:t>
      </w:r>
      <w:r>
        <w:tab/>
        <w:t>GBA LI Events and Event Information</w:t>
      </w:r>
    </w:p>
    <w:p w:rsidR="00D82206" w:rsidRDefault="00D82206" w:rsidP="00D82206">
      <w:r>
        <w:t>Intercept Related Information (Events) are necessary for the following;</w:t>
      </w:r>
    </w:p>
    <w:p w:rsidR="00D82206" w:rsidRDefault="00D82206" w:rsidP="00D82206">
      <w:pPr>
        <w:pStyle w:val="ListBullet5"/>
        <w:numPr>
          <w:ilvl w:val="0"/>
          <w:numId w:val="1"/>
        </w:numPr>
      </w:pPr>
      <w:r>
        <w:t>Bootstrapping</w:t>
      </w:r>
    </w:p>
    <w:p w:rsidR="00D82206" w:rsidRDefault="00D82206" w:rsidP="00D82206">
      <w:pPr>
        <w:pStyle w:val="ListBullet5"/>
        <w:numPr>
          <w:ilvl w:val="0"/>
          <w:numId w:val="1"/>
        </w:numPr>
      </w:pPr>
      <w:r>
        <w:t>Query from NAF</w:t>
      </w:r>
    </w:p>
    <w:p w:rsidR="00D82206" w:rsidRDefault="00D82206" w:rsidP="00D82206">
      <w:pPr>
        <w:pStyle w:val="ListBullet5"/>
        <w:numPr>
          <w:ilvl w:val="0"/>
          <w:numId w:val="1"/>
        </w:numPr>
      </w:pPr>
      <w:r>
        <w:t>Start of interception with GBA key</w:t>
      </w:r>
    </w:p>
    <w:p w:rsidR="00D82206" w:rsidRDefault="00D82206" w:rsidP="00D82206">
      <w:r>
        <w:t>A set of possible elements as shown in Table Y.3.1 are used to generate the events.</w:t>
      </w:r>
    </w:p>
    <w:p w:rsidR="00D82206" w:rsidRDefault="00D82206" w:rsidP="00D82206">
      <w:pPr>
        <w:pStyle w:val="TH"/>
      </w:pPr>
      <w:r>
        <w:t>Table Y.3.1: Information Events for GBA Event Records</w:t>
      </w:r>
    </w:p>
    <w:tbl>
      <w:tblPr>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150"/>
      </w:tblGrid>
      <w:tr w:rsidR="00D82206" w:rsidTr="00C0256D">
        <w:tc>
          <w:tcPr>
            <w:tcW w:w="8150" w:type="dxa"/>
            <w:tcBorders>
              <w:bottom w:val="double" w:sz="4" w:space="0" w:color="auto"/>
            </w:tcBorders>
          </w:tcPr>
          <w:p w:rsidR="00D82206" w:rsidRDefault="00D82206" w:rsidP="00C0256D">
            <w:pPr>
              <w:pStyle w:val="TAH"/>
            </w:pPr>
            <w:r>
              <w:t>Element</w:t>
            </w:r>
          </w:p>
        </w:tc>
      </w:tr>
      <w:tr w:rsidR="00D82206" w:rsidTr="00C0256D">
        <w:tc>
          <w:tcPr>
            <w:tcW w:w="8150" w:type="dxa"/>
          </w:tcPr>
          <w:p w:rsidR="00D82206" w:rsidRDefault="00D82206" w:rsidP="00C0256D">
            <w:pPr>
              <w:pStyle w:val="TAL"/>
              <w:tabs>
                <w:tab w:val="right" w:leader="dot" w:pos="9639"/>
              </w:tabs>
              <w:ind w:left="1701" w:right="425" w:hanging="1701"/>
            </w:pPr>
            <w:r>
              <w:t>Observed IMSI</w:t>
            </w:r>
          </w:p>
          <w:p w:rsidR="00D82206" w:rsidRDefault="00D82206" w:rsidP="00C0256D">
            <w:pPr>
              <w:pStyle w:val="TAL"/>
              <w:tabs>
                <w:tab w:val="right" w:leader="dot" w:pos="9639"/>
              </w:tabs>
              <w:ind w:left="1701" w:right="425" w:hanging="1701"/>
            </w:pPr>
            <w:r>
              <w:t>IMSI of the target subscriber (monitored subscriber).</w:t>
            </w:r>
          </w:p>
        </w:tc>
      </w:tr>
      <w:tr w:rsidR="00D82206" w:rsidTr="00C0256D">
        <w:tc>
          <w:tcPr>
            <w:tcW w:w="8150" w:type="dxa"/>
          </w:tcPr>
          <w:p w:rsidR="00D82206" w:rsidRDefault="00D82206" w:rsidP="00C0256D">
            <w:pPr>
              <w:pStyle w:val="TAL"/>
              <w:tabs>
                <w:tab w:val="right" w:leader="dot" w:pos="9639"/>
              </w:tabs>
              <w:ind w:left="1701" w:right="425" w:hanging="1701"/>
            </w:pPr>
            <w:r>
              <w:t>Observed Other Identity</w:t>
            </w:r>
          </w:p>
          <w:p w:rsidR="00D82206" w:rsidRDefault="00D82206" w:rsidP="00C0256D">
            <w:pPr>
              <w:pStyle w:val="TAL"/>
              <w:tabs>
                <w:tab w:val="right" w:leader="dot" w:pos="9639"/>
              </w:tabs>
              <w:ind w:left="1701" w:right="425" w:hanging="1701"/>
            </w:pPr>
            <w:r>
              <w:t>Other Identity of the target subscriber (monitored subscriber).</w:t>
            </w:r>
          </w:p>
        </w:tc>
      </w:tr>
      <w:tr w:rsidR="00D82206" w:rsidTr="00C0256D">
        <w:tc>
          <w:tcPr>
            <w:tcW w:w="8150" w:type="dxa"/>
          </w:tcPr>
          <w:p w:rsidR="00D82206" w:rsidRDefault="00D82206" w:rsidP="00C0256D">
            <w:pPr>
              <w:pStyle w:val="TAL"/>
              <w:tabs>
                <w:tab w:val="right" w:leader="dot" w:pos="9639"/>
              </w:tabs>
              <w:ind w:left="1701" w:right="425" w:hanging="1701"/>
            </w:pPr>
            <w:r>
              <w:t>Event type</w:t>
            </w:r>
          </w:p>
          <w:p w:rsidR="00D82206" w:rsidRDefault="00D82206" w:rsidP="00C0256D">
            <w:pPr>
              <w:pStyle w:val="TAL"/>
              <w:tabs>
                <w:tab w:val="right" w:leader="dot" w:pos="9639"/>
              </w:tabs>
              <w:ind w:right="425"/>
            </w:pPr>
            <w:r>
              <w:t xml:space="preserve">Description which type of event is delivered: Bootstrapping, Query from NAF, </w:t>
            </w:r>
            <w:r>
              <w:br/>
              <w:t>Start of interception with GBA key</w:t>
            </w:r>
          </w:p>
        </w:tc>
      </w:tr>
      <w:tr w:rsidR="00D82206" w:rsidTr="00C0256D">
        <w:tc>
          <w:tcPr>
            <w:tcW w:w="8150" w:type="dxa"/>
          </w:tcPr>
          <w:p w:rsidR="00D82206" w:rsidRDefault="00D82206" w:rsidP="00C0256D">
            <w:pPr>
              <w:pStyle w:val="TAL"/>
              <w:tabs>
                <w:tab w:val="right" w:leader="dot" w:pos="9639"/>
              </w:tabs>
              <w:ind w:left="1701" w:right="425" w:hanging="1701"/>
            </w:pPr>
            <w:r>
              <w:t>Event date</w:t>
            </w:r>
          </w:p>
          <w:p w:rsidR="00D82206" w:rsidRDefault="00D82206" w:rsidP="00C0256D">
            <w:pPr>
              <w:pStyle w:val="TAL"/>
              <w:tabs>
                <w:tab w:val="right" w:leader="dot" w:pos="9639"/>
              </w:tabs>
              <w:ind w:left="1701" w:right="425" w:hanging="1701"/>
            </w:pPr>
            <w:r>
              <w:t>Date of the event generation in the BSF</w:t>
            </w:r>
          </w:p>
        </w:tc>
      </w:tr>
      <w:tr w:rsidR="00D82206" w:rsidTr="00C0256D">
        <w:tc>
          <w:tcPr>
            <w:tcW w:w="8150" w:type="dxa"/>
          </w:tcPr>
          <w:p w:rsidR="00D82206" w:rsidRDefault="00D82206" w:rsidP="00C0256D">
            <w:pPr>
              <w:pStyle w:val="TAL"/>
              <w:tabs>
                <w:tab w:val="right" w:leader="dot" w:pos="9639"/>
              </w:tabs>
              <w:ind w:left="1701" w:right="425" w:hanging="1701"/>
            </w:pPr>
            <w:r>
              <w:t>Event time</w:t>
            </w:r>
          </w:p>
          <w:p w:rsidR="00D82206" w:rsidRDefault="00D82206" w:rsidP="00C0256D">
            <w:pPr>
              <w:pStyle w:val="TAL"/>
              <w:tabs>
                <w:tab w:val="right" w:leader="dot" w:pos="9639"/>
              </w:tabs>
              <w:ind w:left="1701" w:right="425" w:hanging="1701"/>
            </w:pPr>
            <w:r>
              <w:t xml:space="preserve">Time of the event generation in the BSF. </w:t>
            </w:r>
          </w:p>
        </w:tc>
      </w:tr>
      <w:tr w:rsidR="00D82206" w:rsidTr="00C0256D">
        <w:tc>
          <w:tcPr>
            <w:tcW w:w="8150" w:type="dxa"/>
          </w:tcPr>
          <w:p w:rsidR="00D82206" w:rsidRDefault="00D82206" w:rsidP="00C0256D">
            <w:pPr>
              <w:pStyle w:val="TAL"/>
              <w:tabs>
                <w:tab w:val="right" w:leader="dot" w:pos="9639"/>
              </w:tabs>
              <w:ind w:left="1701" w:right="425" w:hanging="1701"/>
            </w:pPr>
            <w:r>
              <w:t>Network Element Identifier</w:t>
            </w:r>
          </w:p>
          <w:p w:rsidR="00D82206" w:rsidRDefault="00D82206" w:rsidP="00C0256D">
            <w:pPr>
              <w:pStyle w:val="TAL"/>
              <w:tabs>
                <w:tab w:val="right" w:leader="dot" w:pos="9639"/>
              </w:tabs>
              <w:ind w:left="1701" w:right="425" w:hanging="1701"/>
            </w:pPr>
            <w:r>
              <w:t>Unique identifier for the element reporting the BSF.</w:t>
            </w:r>
          </w:p>
        </w:tc>
      </w:tr>
      <w:tr w:rsidR="00D82206" w:rsidTr="00C0256D">
        <w:tc>
          <w:tcPr>
            <w:tcW w:w="8150" w:type="dxa"/>
          </w:tcPr>
          <w:p w:rsidR="00D82206" w:rsidRDefault="00D82206" w:rsidP="00C0256D">
            <w:pPr>
              <w:pStyle w:val="TAL"/>
              <w:tabs>
                <w:tab w:val="right" w:leader="dot" w:pos="9639"/>
              </w:tabs>
              <w:ind w:left="1701" w:right="425" w:hanging="1701"/>
            </w:pPr>
            <w:r>
              <w:t>B-TID</w:t>
            </w:r>
          </w:p>
          <w:p w:rsidR="00D82206" w:rsidRDefault="00D82206" w:rsidP="00C0256D">
            <w:pPr>
              <w:pStyle w:val="TAL"/>
              <w:tabs>
                <w:tab w:val="right" w:leader="dot" w:pos="9639"/>
              </w:tabs>
              <w:ind w:left="1701" w:right="425" w:hanging="1701"/>
            </w:pPr>
            <w:r>
              <w:t>Bootstrapping transaction identifier, TS 33.220 [</w:t>
            </w:r>
            <w:proofErr w:type="spellStart"/>
            <w:r>
              <w:t>xy</w:t>
            </w:r>
            <w:proofErr w:type="spellEnd"/>
            <w:r>
              <w:t>].</w:t>
            </w:r>
          </w:p>
        </w:tc>
      </w:tr>
      <w:tr w:rsidR="00D82206" w:rsidTr="00C0256D">
        <w:tc>
          <w:tcPr>
            <w:tcW w:w="8150" w:type="dxa"/>
          </w:tcPr>
          <w:p w:rsidR="00D82206" w:rsidRDefault="00D82206" w:rsidP="00C0256D">
            <w:pPr>
              <w:pStyle w:val="TAL"/>
              <w:tabs>
                <w:tab w:val="right" w:leader="dot" w:pos="9639"/>
              </w:tabs>
              <w:ind w:left="1701" w:right="425" w:hanging="1701"/>
            </w:pPr>
            <w:r>
              <w:t>Key lifetime</w:t>
            </w:r>
          </w:p>
          <w:p w:rsidR="00D82206" w:rsidRDefault="00D82206" w:rsidP="00C0256D">
            <w:pPr>
              <w:pStyle w:val="TAL"/>
              <w:tabs>
                <w:tab w:val="right" w:leader="dot" w:pos="9639"/>
              </w:tabs>
              <w:ind w:left="1701" w:right="425" w:hanging="1701"/>
            </w:pPr>
            <w:r>
              <w:t>The lifetime of the key material is set according to the local policy of the BSF, TS 33.220 [</w:t>
            </w:r>
            <w:proofErr w:type="spellStart"/>
            <w:r>
              <w:t>xy</w:t>
            </w:r>
            <w:proofErr w:type="spellEnd"/>
            <w:r>
              <w:t>].</w:t>
            </w:r>
          </w:p>
        </w:tc>
      </w:tr>
      <w:tr w:rsidR="00D82206" w:rsidTr="00C0256D">
        <w:tc>
          <w:tcPr>
            <w:tcW w:w="8150" w:type="dxa"/>
          </w:tcPr>
          <w:p w:rsidR="00D82206" w:rsidRDefault="00D82206" w:rsidP="00C0256D">
            <w:pPr>
              <w:pStyle w:val="TAL"/>
              <w:tabs>
                <w:tab w:val="right" w:leader="dot" w:pos="9639"/>
              </w:tabs>
              <w:ind w:left="1701" w:right="425" w:hanging="1701"/>
            </w:pPr>
            <w:r>
              <w:t>Bootstrapping time</w:t>
            </w:r>
          </w:p>
          <w:p w:rsidR="00D82206" w:rsidRDefault="00D82206" w:rsidP="00C0256D">
            <w:pPr>
              <w:pStyle w:val="TAL"/>
              <w:tabs>
                <w:tab w:val="right" w:leader="dot" w:pos="9639"/>
              </w:tabs>
              <w:ind w:left="1701" w:right="425" w:hanging="1701"/>
            </w:pPr>
            <w:r>
              <w:t>The timestamp of the bootstrapping event.</w:t>
            </w:r>
          </w:p>
        </w:tc>
      </w:tr>
      <w:tr w:rsidR="00D82206" w:rsidTr="00C0256D">
        <w:tc>
          <w:tcPr>
            <w:tcW w:w="8150" w:type="dxa"/>
          </w:tcPr>
          <w:p w:rsidR="00D82206" w:rsidRDefault="00D82206" w:rsidP="00C0256D">
            <w:pPr>
              <w:pStyle w:val="TAL"/>
              <w:tabs>
                <w:tab w:val="right" w:leader="dot" w:pos="9639"/>
              </w:tabs>
              <w:ind w:left="1701" w:right="425" w:hanging="1701"/>
            </w:pPr>
            <w:proofErr w:type="spellStart"/>
            <w:r>
              <w:t>Ks_int_NAF</w:t>
            </w:r>
            <w:proofErr w:type="spellEnd"/>
          </w:p>
          <w:p w:rsidR="00D82206" w:rsidRDefault="00D82206" w:rsidP="00C0256D">
            <w:pPr>
              <w:pStyle w:val="TAL"/>
              <w:tabs>
                <w:tab w:val="right" w:leader="dot" w:pos="9639"/>
              </w:tabs>
              <w:ind w:left="1701" w:right="425" w:hanging="1701"/>
            </w:pPr>
            <w:r>
              <w:t>GBA application specific key (internal), if GBA_U has been used, TS 33.220 [</w:t>
            </w:r>
            <w:proofErr w:type="spellStart"/>
            <w:r>
              <w:t>xy</w:t>
            </w:r>
            <w:proofErr w:type="spellEnd"/>
            <w:r>
              <w:t>].</w:t>
            </w:r>
          </w:p>
        </w:tc>
      </w:tr>
      <w:tr w:rsidR="00D82206" w:rsidTr="00C0256D">
        <w:tc>
          <w:tcPr>
            <w:tcW w:w="8150" w:type="dxa"/>
          </w:tcPr>
          <w:p w:rsidR="00D82206" w:rsidRDefault="00D82206" w:rsidP="00C0256D">
            <w:pPr>
              <w:pStyle w:val="TAL"/>
              <w:tabs>
                <w:tab w:val="right" w:leader="dot" w:pos="9639"/>
              </w:tabs>
              <w:ind w:left="1701" w:right="425" w:hanging="1701"/>
            </w:pPr>
            <w:proofErr w:type="spellStart"/>
            <w:r>
              <w:t>Ks_ext_NAF</w:t>
            </w:r>
            <w:proofErr w:type="spellEnd"/>
          </w:p>
          <w:p w:rsidR="00D82206" w:rsidRDefault="00D82206" w:rsidP="00C0256D">
            <w:pPr>
              <w:pStyle w:val="TAL"/>
              <w:tabs>
                <w:tab w:val="right" w:leader="dot" w:pos="9639"/>
              </w:tabs>
              <w:ind w:left="1701" w:right="425" w:hanging="1701"/>
            </w:pPr>
            <w:r>
              <w:t>GBA application specific key (external), if GBA_U has been used, TS 33.220 [</w:t>
            </w:r>
            <w:proofErr w:type="spellStart"/>
            <w:r>
              <w:t>xy</w:t>
            </w:r>
            <w:proofErr w:type="spellEnd"/>
            <w:r>
              <w:t>].</w:t>
            </w:r>
          </w:p>
        </w:tc>
      </w:tr>
      <w:tr w:rsidR="00D82206" w:rsidTr="00C0256D">
        <w:tc>
          <w:tcPr>
            <w:tcW w:w="8150" w:type="dxa"/>
          </w:tcPr>
          <w:p w:rsidR="00D82206" w:rsidRDefault="00D82206" w:rsidP="00C0256D">
            <w:pPr>
              <w:pStyle w:val="TAL"/>
              <w:tabs>
                <w:tab w:val="right" w:leader="dot" w:pos="9639"/>
              </w:tabs>
              <w:ind w:left="1701" w:right="425" w:hanging="1701"/>
            </w:pPr>
            <w:proofErr w:type="spellStart"/>
            <w:r>
              <w:t>Ks_NAF</w:t>
            </w:r>
            <w:proofErr w:type="spellEnd"/>
          </w:p>
          <w:p w:rsidR="00D82206" w:rsidRDefault="00D82206" w:rsidP="00C0256D">
            <w:pPr>
              <w:pStyle w:val="TAL"/>
              <w:tabs>
                <w:tab w:val="right" w:leader="dot" w:pos="9639"/>
              </w:tabs>
              <w:ind w:left="1701" w:right="425" w:hanging="1701"/>
            </w:pPr>
            <w:r>
              <w:t>GBA application specific key, if GBA_ME has been used, TS 33.220 [</w:t>
            </w:r>
            <w:proofErr w:type="spellStart"/>
            <w:r>
              <w:t>xy</w:t>
            </w:r>
            <w:proofErr w:type="spellEnd"/>
            <w:r>
              <w:t>].</w:t>
            </w:r>
          </w:p>
        </w:tc>
      </w:tr>
      <w:tr w:rsidR="00D82206" w:rsidTr="00C0256D">
        <w:tc>
          <w:tcPr>
            <w:tcW w:w="8150" w:type="dxa"/>
          </w:tcPr>
          <w:p w:rsidR="00D82206" w:rsidRDefault="00D82206" w:rsidP="00C0256D">
            <w:pPr>
              <w:pStyle w:val="TAL"/>
              <w:tabs>
                <w:tab w:val="right" w:leader="dot" w:pos="9639"/>
              </w:tabs>
              <w:ind w:left="1701" w:right="425" w:hanging="1701"/>
            </w:pPr>
            <w:proofErr w:type="spellStart"/>
            <w:r>
              <w:t>Ua</w:t>
            </w:r>
            <w:proofErr w:type="spellEnd"/>
            <w:r>
              <w:t xml:space="preserve"> protocol id</w:t>
            </w:r>
          </w:p>
          <w:p w:rsidR="00D82206" w:rsidRDefault="00D82206" w:rsidP="00C0256D">
            <w:pPr>
              <w:pStyle w:val="TAL"/>
              <w:tabs>
                <w:tab w:val="right" w:leader="dot" w:pos="9639"/>
              </w:tabs>
              <w:ind w:left="1701" w:right="425" w:hanging="1701"/>
            </w:pPr>
            <w:proofErr w:type="spellStart"/>
            <w:r>
              <w:t>Ua</w:t>
            </w:r>
            <w:proofErr w:type="spellEnd"/>
            <w:r>
              <w:t xml:space="preserve"> interface security protocol id defined in clause Annex H in TS 33.220 [</w:t>
            </w:r>
            <w:proofErr w:type="spellStart"/>
            <w:r>
              <w:t>xy</w:t>
            </w:r>
            <w:proofErr w:type="spellEnd"/>
            <w:r>
              <w:t>].</w:t>
            </w:r>
          </w:p>
        </w:tc>
      </w:tr>
      <w:tr w:rsidR="00D82206" w:rsidTr="00C0256D">
        <w:tc>
          <w:tcPr>
            <w:tcW w:w="8150" w:type="dxa"/>
          </w:tcPr>
          <w:p w:rsidR="00D82206" w:rsidRDefault="00D82206" w:rsidP="00C0256D">
            <w:pPr>
              <w:pStyle w:val="TAL"/>
              <w:tabs>
                <w:tab w:val="right" w:leader="dot" w:pos="9639"/>
              </w:tabs>
              <w:ind w:left="1701" w:right="425" w:hanging="1701"/>
            </w:pPr>
            <w:proofErr w:type="spellStart"/>
            <w:r>
              <w:t>NAF_Id</w:t>
            </w:r>
            <w:proofErr w:type="spellEnd"/>
          </w:p>
          <w:p w:rsidR="00D82206" w:rsidRDefault="00D82206" w:rsidP="00C0256D">
            <w:pPr>
              <w:pStyle w:val="TAL"/>
              <w:tabs>
                <w:tab w:val="right" w:leader="dot" w:pos="9639"/>
              </w:tabs>
              <w:ind w:left="1701" w:right="425" w:hanging="1701"/>
            </w:pPr>
            <w:r>
              <w:t xml:space="preserve">The FQDN of the NAF, concatenated with the </w:t>
            </w:r>
            <w:proofErr w:type="spellStart"/>
            <w:r>
              <w:t>Ua</w:t>
            </w:r>
            <w:proofErr w:type="spellEnd"/>
            <w:r>
              <w:t xml:space="preserve"> security protocol identifier, TS 33.220 [</w:t>
            </w:r>
            <w:proofErr w:type="spellStart"/>
            <w:r>
              <w:t>xy</w:t>
            </w:r>
            <w:proofErr w:type="spellEnd"/>
            <w:r>
              <w:t>].</w:t>
            </w:r>
          </w:p>
        </w:tc>
      </w:tr>
    </w:tbl>
    <w:p w:rsidR="00D82206" w:rsidRDefault="00D82206" w:rsidP="00D82206">
      <w:pPr>
        <w:rPr>
          <w:noProof/>
          <w:sz w:val="28"/>
          <w:szCs w:val="28"/>
        </w:rPr>
      </w:pPr>
    </w:p>
    <w:p w:rsidR="00D82206" w:rsidRDefault="00D82206" w:rsidP="00D82206">
      <w:pPr>
        <w:pStyle w:val="Heading2"/>
      </w:pPr>
      <w:r>
        <w:lastRenderedPageBreak/>
        <w:t>Y.4</w:t>
      </w:r>
      <w:r>
        <w:tab/>
        <w:t>Structure of GBA Events</w:t>
      </w:r>
    </w:p>
    <w:p w:rsidR="00D82206" w:rsidRDefault="00D82206" w:rsidP="00D82206">
      <w:pPr>
        <w:pStyle w:val="Heading3"/>
      </w:pPr>
      <w:r>
        <w:t>Y.4.1</w:t>
      </w:r>
      <w:r>
        <w:tab/>
        <w:t>Bootstrapping</w:t>
      </w:r>
    </w:p>
    <w:p w:rsidR="00D82206" w:rsidRDefault="00D82206" w:rsidP="00D82206">
      <w:pPr>
        <w:keepNext/>
      </w:pPr>
      <w:r>
        <w:t>This event will be generated when the UE triggers a bootstrapping procedure towards the BSF when the UE wants to interact with a NAF. The actual bootstrapping procedure is defined in the TS 33.220 [35], in sections 4.5.2 and in 5.3.2. The information elements shown in Table Y.4.1 table, if available, will be delivered to the DF2, by the BSF.</w:t>
      </w:r>
    </w:p>
    <w:p w:rsidR="00D82206" w:rsidRDefault="00D82206" w:rsidP="00D82206">
      <w:pPr>
        <w:pStyle w:val="TH"/>
      </w:pPr>
      <w:r>
        <w:t>Table Y.4.1:</w:t>
      </w:r>
      <w:r>
        <w:rPr>
          <w:lang w:val="en-US"/>
        </w:rPr>
        <w:t xml:space="preserve"> Bootstrapping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555"/>
      </w:tblGrid>
      <w:tr w:rsidR="00D82206" w:rsidTr="00C0256D">
        <w:trPr>
          <w:jc w:val="center"/>
        </w:trPr>
        <w:tc>
          <w:tcPr>
            <w:tcW w:w="4555" w:type="dxa"/>
          </w:tcPr>
          <w:p w:rsidR="00D82206" w:rsidRDefault="00D82206" w:rsidP="00C0256D">
            <w:pPr>
              <w:pStyle w:val="TAL"/>
            </w:pPr>
            <w:r>
              <w:t>Observed IMSI</w:t>
            </w:r>
          </w:p>
        </w:tc>
      </w:tr>
      <w:tr w:rsidR="00D82206" w:rsidTr="00C0256D">
        <w:trPr>
          <w:jc w:val="center"/>
        </w:trPr>
        <w:tc>
          <w:tcPr>
            <w:tcW w:w="4555" w:type="dxa"/>
          </w:tcPr>
          <w:p w:rsidR="00D82206" w:rsidRDefault="00D82206" w:rsidP="00C0256D">
            <w:pPr>
              <w:pStyle w:val="TAL"/>
            </w:pPr>
            <w:r>
              <w:t>Observed Other Identity</w:t>
            </w:r>
          </w:p>
        </w:tc>
      </w:tr>
      <w:tr w:rsidR="00D82206" w:rsidTr="00C0256D">
        <w:trPr>
          <w:jc w:val="center"/>
        </w:trPr>
        <w:tc>
          <w:tcPr>
            <w:tcW w:w="4555" w:type="dxa"/>
          </w:tcPr>
          <w:p w:rsidR="00D82206" w:rsidRDefault="00D82206" w:rsidP="00C0256D">
            <w:pPr>
              <w:pStyle w:val="TAL"/>
            </w:pPr>
            <w:r>
              <w:t>Event Type</w:t>
            </w:r>
          </w:p>
        </w:tc>
      </w:tr>
      <w:tr w:rsidR="00D82206" w:rsidTr="00C0256D">
        <w:trPr>
          <w:jc w:val="center"/>
        </w:trPr>
        <w:tc>
          <w:tcPr>
            <w:tcW w:w="4555" w:type="dxa"/>
          </w:tcPr>
          <w:p w:rsidR="00D82206" w:rsidRDefault="00D82206" w:rsidP="00C0256D">
            <w:pPr>
              <w:pStyle w:val="TAL"/>
            </w:pPr>
            <w:r>
              <w:t>Event Time</w:t>
            </w:r>
          </w:p>
        </w:tc>
      </w:tr>
      <w:tr w:rsidR="00D82206" w:rsidTr="00C0256D">
        <w:trPr>
          <w:jc w:val="center"/>
        </w:trPr>
        <w:tc>
          <w:tcPr>
            <w:tcW w:w="4555" w:type="dxa"/>
          </w:tcPr>
          <w:p w:rsidR="00D82206" w:rsidRDefault="00D82206" w:rsidP="00C0256D">
            <w:pPr>
              <w:pStyle w:val="TAL"/>
            </w:pPr>
            <w:r>
              <w:t>Event Date</w:t>
            </w:r>
          </w:p>
        </w:tc>
      </w:tr>
      <w:tr w:rsidR="00D82206" w:rsidTr="00C0256D">
        <w:trPr>
          <w:jc w:val="center"/>
        </w:trPr>
        <w:tc>
          <w:tcPr>
            <w:tcW w:w="4555" w:type="dxa"/>
          </w:tcPr>
          <w:p w:rsidR="00D82206" w:rsidRDefault="00D82206" w:rsidP="00C0256D">
            <w:pPr>
              <w:pStyle w:val="TAL"/>
            </w:pPr>
            <w:r>
              <w:t>Network Element Identifier</w:t>
            </w:r>
          </w:p>
        </w:tc>
      </w:tr>
      <w:tr w:rsidR="00D82206" w:rsidTr="00C0256D">
        <w:trPr>
          <w:jc w:val="center"/>
        </w:trPr>
        <w:tc>
          <w:tcPr>
            <w:tcW w:w="4555" w:type="dxa"/>
          </w:tcPr>
          <w:p w:rsidR="00D82206" w:rsidRDefault="00D82206" w:rsidP="00C0256D">
            <w:pPr>
              <w:pStyle w:val="TAL"/>
            </w:pPr>
            <w:r>
              <w:t>B-TID</w:t>
            </w:r>
          </w:p>
        </w:tc>
      </w:tr>
      <w:tr w:rsidR="00D82206" w:rsidTr="00C0256D">
        <w:trPr>
          <w:jc w:val="center"/>
        </w:trPr>
        <w:tc>
          <w:tcPr>
            <w:tcW w:w="4555" w:type="dxa"/>
          </w:tcPr>
          <w:p w:rsidR="00D82206" w:rsidRDefault="00D82206" w:rsidP="00C0256D">
            <w:pPr>
              <w:pStyle w:val="TAL"/>
            </w:pPr>
            <w:r>
              <w:t>Key lifetime</w:t>
            </w:r>
          </w:p>
        </w:tc>
      </w:tr>
      <w:tr w:rsidR="00D82206" w:rsidTr="00C0256D">
        <w:trPr>
          <w:jc w:val="center"/>
        </w:trPr>
        <w:tc>
          <w:tcPr>
            <w:tcW w:w="4555" w:type="dxa"/>
          </w:tcPr>
          <w:p w:rsidR="00D82206" w:rsidRDefault="00D82206" w:rsidP="00C0256D">
            <w:pPr>
              <w:pStyle w:val="TAL"/>
              <w:rPr>
                <w:highlight w:val="yellow"/>
              </w:rPr>
            </w:pPr>
            <w:r>
              <w:t>Bootstrapping time</w:t>
            </w:r>
          </w:p>
        </w:tc>
      </w:tr>
    </w:tbl>
    <w:p w:rsidR="00D82206" w:rsidRDefault="00D82206" w:rsidP="00D82206">
      <w:pPr>
        <w:pStyle w:val="Heading3"/>
      </w:pPr>
      <w:r>
        <w:t>Y.4.2</w:t>
      </w:r>
      <w:r>
        <w:tab/>
        <w:t>Query from NAF</w:t>
      </w:r>
    </w:p>
    <w:p w:rsidR="00D82206" w:rsidRDefault="00D82206" w:rsidP="00D82206">
      <w:pPr>
        <w:keepNext/>
      </w:pPr>
      <w:r>
        <w:t xml:space="preserve">The Query from NAF event is generated when the BSF receives an application specific key query from a NAF in order to retrieve GBA based application specific keys and related information. A new event is generated for each individual query events. The information elements shown in Table Y.4.2 will be delivered to the DF2, if available, by the BSF. </w:t>
      </w:r>
    </w:p>
    <w:p w:rsidR="00D82206" w:rsidRDefault="00D82206" w:rsidP="00D82206">
      <w:pPr>
        <w:pStyle w:val="TH"/>
      </w:pPr>
      <w:r>
        <w:t>Table Y.4.2:</w:t>
      </w:r>
      <w:r>
        <w:rPr>
          <w:lang w:val="en-US"/>
        </w:rPr>
        <w:t xml:space="preserve"> Query from NAF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521"/>
      </w:tblGrid>
      <w:tr w:rsidR="00D82206" w:rsidTr="00C0256D">
        <w:trPr>
          <w:jc w:val="center"/>
        </w:trPr>
        <w:tc>
          <w:tcPr>
            <w:tcW w:w="4521" w:type="dxa"/>
          </w:tcPr>
          <w:p w:rsidR="00D82206" w:rsidRDefault="00D82206" w:rsidP="00C0256D">
            <w:pPr>
              <w:pStyle w:val="TAL"/>
              <w:tabs>
                <w:tab w:val="right" w:leader="dot" w:pos="9639"/>
              </w:tabs>
              <w:ind w:left="1701" w:right="425" w:hanging="1701"/>
            </w:pPr>
            <w:r>
              <w:t>Observed IMSI</w:t>
            </w:r>
          </w:p>
        </w:tc>
      </w:tr>
      <w:tr w:rsidR="00D82206" w:rsidTr="00C0256D">
        <w:trPr>
          <w:jc w:val="center"/>
        </w:trPr>
        <w:tc>
          <w:tcPr>
            <w:tcW w:w="4521" w:type="dxa"/>
          </w:tcPr>
          <w:p w:rsidR="00D82206" w:rsidRDefault="00D82206" w:rsidP="00C0256D">
            <w:pPr>
              <w:pStyle w:val="TAL"/>
              <w:tabs>
                <w:tab w:val="right" w:leader="dot" w:pos="9639"/>
              </w:tabs>
              <w:ind w:left="1701" w:right="425" w:hanging="1701"/>
            </w:pPr>
            <w:r>
              <w:t>Observed Other Identity</w:t>
            </w:r>
          </w:p>
        </w:tc>
      </w:tr>
      <w:tr w:rsidR="00D82206" w:rsidTr="00C0256D">
        <w:trPr>
          <w:jc w:val="center"/>
        </w:trPr>
        <w:tc>
          <w:tcPr>
            <w:tcW w:w="4521" w:type="dxa"/>
          </w:tcPr>
          <w:p w:rsidR="00D82206" w:rsidRDefault="00D82206" w:rsidP="00C0256D">
            <w:pPr>
              <w:pStyle w:val="TAL"/>
              <w:tabs>
                <w:tab w:val="right" w:leader="dot" w:pos="9639"/>
              </w:tabs>
              <w:ind w:left="1701" w:right="425" w:hanging="1701"/>
            </w:pPr>
            <w:r>
              <w:t>Event Type</w:t>
            </w:r>
          </w:p>
        </w:tc>
      </w:tr>
      <w:tr w:rsidR="00D82206" w:rsidTr="00C0256D">
        <w:trPr>
          <w:jc w:val="center"/>
        </w:trPr>
        <w:tc>
          <w:tcPr>
            <w:tcW w:w="4521" w:type="dxa"/>
          </w:tcPr>
          <w:p w:rsidR="00D82206" w:rsidRDefault="00D82206" w:rsidP="00C0256D">
            <w:pPr>
              <w:pStyle w:val="TAL"/>
              <w:tabs>
                <w:tab w:val="right" w:leader="dot" w:pos="9639"/>
              </w:tabs>
              <w:ind w:left="1701" w:right="425" w:hanging="1701"/>
            </w:pPr>
            <w:r>
              <w:t>Event Time</w:t>
            </w:r>
          </w:p>
        </w:tc>
      </w:tr>
      <w:tr w:rsidR="00D82206" w:rsidTr="00C0256D">
        <w:trPr>
          <w:jc w:val="center"/>
        </w:trPr>
        <w:tc>
          <w:tcPr>
            <w:tcW w:w="4521" w:type="dxa"/>
          </w:tcPr>
          <w:p w:rsidR="00D82206" w:rsidRDefault="00D82206" w:rsidP="00C0256D">
            <w:pPr>
              <w:pStyle w:val="TAL"/>
              <w:tabs>
                <w:tab w:val="right" w:leader="dot" w:pos="9639"/>
              </w:tabs>
              <w:ind w:left="1701" w:right="425" w:hanging="1701"/>
            </w:pPr>
            <w:r>
              <w:t>Event Date</w:t>
            </w:r>
          </w:p>
        </w:tc>
      </w:tr>
      <w:tr w:rsidR="00D82206" w:rsidTr="00C0256D">
        <w:trPr>
          <w:jc w:val="center"/>
        </w:trPr>
        <w:tc>
          <w:tcPr>
            <w:tcW w:w="4521" w:type="dxa"/>
          </w:tcPr>
          <w:p w:rsidR="00D82206" w:rsidRDefault="00D82206" w:rsidP="00C0256D">
            <w:pPr>
              <w:pStyle w:val="TAL"/>
              <w:tabs>
                <w:tab w:val="right" w:leader="dot" w:pos="9639"/>
              </w:tabs>
              <w:ind w:left="1701" w:right="425" w:hanging="1701"/>
            </w:pPr>
            <w:r>
              <w:t>Network Element Identifier</w:t>
            </w:r>
          </w:p>
        </w:tc>
      </w:tr>
      <w:tr w:rsidR="00D82206" w:rsidTr="00C0256D">
        <w:trPr>
          <w:jc w:val="center"/>
        </w:trPr>
        <w:tc>
          <w:tcPr>
            <w:tcW w:w="4521" w:type="dxa"/>
          </w:tcPr>
          <w:p w:rsidR="00D82206" w:rsidRDefault="00D82206" w:rsidP="00C0256D">
            <w:pPr>
              <w:pStyle w:val="TAL"/>
            </w:pPr>
            <w:proofErr w:type="spellStart"/>
            <w:r>
              <w:t>Ks_ext_NAF</w:t>
            </w:r>
            <w:proofErr w:type="spellEnd"/>
          </w:p>
        </w:tc>
      </w:tr>
      <w:tr w:rsidR="00D82206" w:rsidTr="00C0256D">
        <w:trPr>
          <w:jc w:val="center"/>
        </w:trPr>
        <w:tc>
          <w:tcPr>
            <w:tcW w:w="4521" w:type="dxa"/>
          </w:tcPr>
          <w:p w:rsidR="00D82206" w:rsidRDefault="00D82206" w:rsidP="00C0256D">
            <w:pPr>
              <w:pStyle w:val="TAL"/>
            </w:pPr>
            <w:proofErr w:type="spellStart"/>
            <w:r>
              <w:t>NAF_Id</w:t>
            </w:r>
            <w:proofErr w:type="spellEnd"/>
          </w:p>
        </w:tc>
      </w:tr>
      <w:tr w:rsidR="00D82206" w:rsidTr="00C0256D">
        <w:trPr>
          <w:jc w:val="center"/>
        </w:trPr>
        <w:tc>
          <w:tcPr>
            <w:tcW w:w="4521" w:type="dxa"/>
          </w:tcPr>
          <w:p w:rsidR="00D82206" w:rsidRDefault="00D82206" w:rsidP="00C0256D">
            <w:pPr>
              <w:pStyle w:val="TAL"/>
            </w:pPr>
            <w:proofErr w:type="spellStart"/>
            <w:r>
              <w:t>Ks_int_NAF</w:t>
            </w:r>
            <w:proofErr w:type="spellEnd"/>
          </w:p>
        </w:tc>
      </w:tr>
      <w:tr w:rsidR="00D82206" w:rsidTr="00C0256D">
        <w:trPr>
          <w:jc w:val="center"/>
        </w:trPr>
        <w:tc>
          <w:tcPr>
            <w:tcW w:w="4521" w:type="dxa"/>
          </w:tcPr>
          <w:p w:rsidR="00D82206" w:rsidRDefault="00D82206" w:rsidP="00C0256D">
            <w:pPr>
              <w:pStyle w:val="TAL"/>
            </w:pPr>
            <w:proofErr w:type="spellStart"/>
            <w:r>
              <w:t>Ks_NAF</w:t>
            </w:r>
            <w:proofErr w:type="spellEnd"/>
          </w:p>
        </w:tc>
      </w:tr>
      <w:tr w:rsidR="00D82206" w:rsidTr="00C0256D">
        <w:trPr>
          <w:jc w:val="center"/>
        </w:trPr>
        <w:tc>
          <w:tcPr>
            <w:tcW w:w="4521" w:type="dxa"/>
          </w:tcPr>
          <w:p w:rsidR="00D82206" w:rsidRDefault="00D82206" w:rsidP="00C0256D">
            <w:pPr>
              <w:pStyle w:val="TAL"/>
            </w:pPr>
            <w:r>
              <w:t>Key lifetime</w:t>
            </w:r>
          </w:p>
        </w:tc>
      </w:tr>
      <w:tr w:rsidR="00D82206" w:rsidTr="00C0256D">
        <w:trPr>
          <w:jc w:val="center"/>
        </w:trPr>
        <w:tc>
          <w:tcPr>
            <w:tcW w:w="4521" w:type="dxa"/>
          </w:tcPr>
          <w:p w:rsidR="00D82206" w:rsidRDefault="00D82206" w:rsidP="00C0256D">
            <w:pPr>
              <w:pStyle w:val="TAL"/>
            </w:pPr>
            <w:r>
              <w:t>Bootstrapping time</w:t>
            </w:r>
          </w:p>
        </w:tc>
      </w:tr>
      <w:tr w:rsidR="00D82206" w:rsidTr="00C0256D">
        <w:trPr>
          <w:jc w:val="center"/>
        </w:trPr>
        <w:tc>
          <w:tcPr>
            <w:tcW w:w="4521" w:type="dxa"/>
          </w:tcPr>
          <w:p w:rsidR="00D82206" w:rsidRDefault="00D82206" w:rsidP="00C0256D">
            <w:pPr>
              <w:pStyle w:val="TAL"/>
            </w:pPr>
            <w:proofErr w:type="spellStart"/>
            <w:r>
              <w:t>Ua</w:t>
            </w:r>
            <w:proofErr w:type="spellEnd"/>
            <w:r>
              <w:t xml:space="preserve"> protocol id</w:t>
            </w:r>
          </w:p>
        </w:tc>
      </w:tr>
    </w:tbl>
    <w:p w:rsidR="00D82206" w:rsidRDefault="00D82206" w:rsidP="00D82206">
      <w:pPr>
        <w:rPr>
          <w:highlight w:val="yellow"/>
        </w:rPr>
      </w:pPr>
    </w:p>
    <w:p w:rsidR="00D82206" w:rsidRDefault="00D82206" w:rsidP="00D82206">
      <w:pPr>
        <w:pStyle w:val="Heading3"/>
      </w:pPr>
      <w:r>
        <w:lastRenderedPageBreak/>
        <w:t>Y.4.3</w:t>
      </w:r>
      <w:r>
        <w:tab/>
        <w:t>Start of Interception with GBA key</w:t>
      </w:r>
    </w:p>
    <w:p w:rsidR="00D82206" w:rsidRDefault="00D82206" w:rsidP="00D82206">
      <w:pPr>
        <w:keepNext/>
      </w:pPr>
      <w:r>
        <w:t xml:space="preserve">For start of interception where GBA application specific key is already in use a Start of Interception with GBA key event is generated. The elements, shown in Table Y.4.3 will be delivered to the DF2, if available, by the BSF. </w:t>
      </w:r>
    </w:p>
    <w:p w:rsidR="00D82206" w:rsidRDefault="00D82206" w:rsidP="00D82206">
      <w:pPr>
        <w:pStyle w:val="TH"/>
      </w:pPr>
      <w:r>
        <w:t>Table Y.4.3:</w:t>
      </w:r>
      <w:r>
        <w:rPr>
          <w:lang w:val="en-US"/>
        </w:rPr>
        <w:t xml:space="preserve"> </w:t>
      </w:r>
      <w:r>
        <w:t>Start of Interception with GBA key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504"/>
      </w:tblGrid>
      <w:tr w:rsidR="00D82206" w:rsidTr="00C0256D">
        <w:trPr>
          <w:jc w:val="center"/>
        </w:trPr>
        <w:tc>
          <w:tcPr>
            <w:tcW w:w="4504" w:type="dxa"/>
          </w:tcPr>
          <w:p w:rsidR="00D82206" w:rsidRDefault="00D82206" w:rsidP="00C0256D">
            <w:pPr>
              <w:pStyle w:val="TAL"/>
            </w:pPr>
            <w:r>
              <w:t>Observed IMSI</w:t>
            </w:r>
          </w:p>
        </w:tc>
      </w:tr>
      <w:tr w:rsidR="00D82206" w:rsidTr="00C0256D">
        <w:trPr>
          <w:jc w:val="center"/>
        </w:trPr>
        <w:tc>
          <w:tcPr>
            <w:tcW w:w="4504" w:type="dxa"/>
          </w:tcPr>
          <w:p w:rsidR="00D82206" w:rsidRDefault="00D82206" w:rsidP="00C0256D">
            <w:pPr>
              <w:pStyle w:val="TAL"/>
            </w:pPr>
            <w:r>
              <w:t>Observed Other Identity</w:t>
            </w:r>
          </w:p>
        </w:tc>
      </w:tr>
      <w:tr w:rsidR="00D82206" w:rsidTr="00C0256D">
        <w:trPr>
          <w:jc w:val="center"/>
        </w:trPr>
        <w:tc>
          <w:tcPr>
            <w:tcW w:w="4504" w:type="dxa"/>
          </w:tcPr>
          <w:p w:rsidR="00D82206" w:rsidRDefault="00D82206" w:rsidP="00C0256D">
            <w:pPr>
              <w:pStyle w:val="TAL"/>
            </w:pPr>
            <w:r>
              <w:t>Event Type</w:t>
            </w:r>
          </w:p>
        </w:tc>
      </w:tr>
      <w:tr w:rsidR="00D82206" w:rsidTr="00C0256D">
        <w:trPr>
          <w:jc w:val="center"/>
        </w:trPr>
        <w:tc>
          <w:tcPr>
            <w:tcW w:w="4504" w:type="dxa"/>
          </w:tcPr>
          <w:p w:rsidR="00D82206" w:rsidRDefault="00D82206" w:rsidP="00C0256D">
            <w:pPr>
              <w:pStyle w:val="TAL"/>
            </w:pPr>
            <w:r>
              <w:t>Event Time</w:t>
            </w:r>
          </w:p>
        </w:tc>
      </w:tr>
      <w:tr w:rsidR="00D82206" w:rsidTr="00C0256D">
        <w:trPr>
          <w:jc w:val="center"/>
        </w:trPr>
        <w:tc>
          <w:tcPr>
            <w:tcW w:w="4504" w:type="dxa"/>
          </w:tcPr>
          <w:p w:rsidR="00D82206" w:rsidRDefault="00D82206" w:rsidP="00C0256D">
            <w:pPr>
              <w:pStyle w:val="TAL"/>
            </w:pPr>
            <w:r>
              <w:t>Event Date</w:t>
            </w:r>
          </w:p>
        </w:tc>
      </w:tr>
      <w:tr w:rsidR="00D82206" w:rsidTr="00C0256D">
        <w:trPr>
          <w:jc w:val="center"/>
        </w:trPr>
        <w:tc>
          <w:tcPr>
            <w:tcW w:w="4504" w:type="dxa"/>
          </w:tcPr>
          <w:p w:rsidR="00D82206" w:rsidRDefault="00D82206" w:rsidP="00C0256D">
            <w:pPr>
              <w:pStyle w:val="TAL"/>
            </w:pPr>
            <w:r>
              <w:t>Network Element Identifier</w:t>
            </w:r>
          </w:p>
        </w:tc>
      </w:tr>
      <w:tr w:rsidR="00D82206" w:rsidTr="00C0256D">
        <w:trPr>
          <w:jc w:val="center"/>
        </w:trPr>
        <w:tc>
          <w:tcPr>
            <w:tcW w:w="4504" w:type="dxa"/>
          </w:tcPr>
          <w:p w:rsidR="00D82206" w:rsidRDefault="00D82206" w:rsidP="00C0256D">
            <w:pPr>
              <w:pStyle w:val="TAL"/>
            </w:pPr>
            <w:r>
              <w:t>B-TID [Note]</w:t>
            </w:r>
          </w:p>
        </w:tc>
      </w:tr>
      <w:tr w:rsidR="00D82206" w:rsidTr="00C0256D">
        <w:trPr>
          <w:jc w:val="center"/>
        </w:trPr>
        <w:tc>
          <w:tcPr>
            <w:tcW w:w="4504" w:type="dxa"/>
          </w:tcPr>
          <w:p w:rsidR="00D82206" w:rsidRDefault="00D82206" w:rsidP="00C0256D">
            <w:pPr>
              <w:pStyle w:val="TAL"/>
              <w:rPr>
                <w:lang w:val="en-US"/>
              </w:rPr>
            </w:pPr>
            <w:proofErr w:type="spellStart"/>
            <w:r>
              <w:t>NAF_Id</w:t>
            </w:r>
            <w:proofErr w:type="spellEnd"/>
            <w:r>
              <w:t xml:space="preserve"> [Note]</w:t>
            </w:r>
          </w:p>
        </w:tc>
      </w:tr>
      <w:tr w:rsidR="00D82206" w:rsidTr="00C0256D">
        <w:trPr>
          <w:jc w:val="center"/>
        </w:trPr>
        <w:tc>
          <w:tcPr>
            <w:tcW w:w="4504" w:type="dxa"/>
          </w:tcPr>
          <w:p w:rsidR="00D82206" w:rsidRDefault="00D82206" w:rsidP="00C0256D">
            <w:pPr>
              <w:pStyle w:val="TAL"/>
            </w:pPr>
            <w:proofErr w:type="spellStart"/>
            <w:r>
              <w:t>Ks_ext_NAF</w:t>
            </w:r>
            <w:proofErr w:type="spellEnd"/>
            <w:r>
              <w:t xml:space="preserve"> [Note]</w:t>
            </w:r>
          </w:p>
        </w:tc>
      </w:tr>
      <w:tr w:rsidR="00D82206" w:rsidTr="00C0256D">
        <w:trPr>
          <w:jc w:val="center"/>
        </w:trPr>
        <w:tc>
          <w:tcPr>
            <w:tcW w:w="4504" w:type="dxa"/>
          </w:tcPr>
          <w:p w:rsidR="00D82206" w:rsidRDefault="00D82206" w:rsidP="00C0256D">
            <w:pPr>
              <w:pStyle w:val="TAL"/>
            </w:pPr>
            <w:proofErr w:type="spellStart"/>
            <w:r>
              <w:t>Ks_int_NAF</w:t>
            </w:r>
            <w:proofErr w:type="spellEnd"/>
            <w:r>
              <w:t xml:space="preserve"> [Note]</w:t>
            </w:r>
          </w:p>
        </w:tc>
      </w:tr>
      <w:tr w:rsidR="00D82206" w:rsidTr="00C0256D">
        <w:trPr>
          <w:jc w:val="center"/>
        </w:trPr>
        <w:tc>
          <w:tcPr>
            <w:tcW w:w="4504" w:type="dxa"/>
          </w:tcPr>
          <w:p w:rsidR="00D82206" w:rsidRDefault="00D82206" w:rsidP="00C0256D">
            <w:pPr>
              <w:pStyle w:val="TAL"/>
            </w:pPr>
            <w:proofErr w:type="spellStart"/>
            <w:r>
              <w:t>Ks_NAF</w:t>
            </w:r>
            <w:proofErr w:type="spellEnd"/>
            <w:r>
              <w:t xml:space="preserve"> [Note]</w:t>
            </w:r>
          </w:p>
        </w:tc>
      </w:tr>
      <w:tr w:rsidR="00D82206" w:rsidTr="00C0256D">
        <w:trPr>
          <w:jc w:val="center"/>
        </w:trPr>
        <w:tc>
          <w:tcPr>
            <w:tcW w:w="4504" w:type="dxa"/>
          </w:tcPr>
          <w:p w:rsidR="00D82206" w:rsidRDefault="00D82206" w:rsidP="00C0256D">
            <w:pPr>
              <w:pStyle w:val="TAL"/>
            </w:pPr>
            <w:r>
              <w:t>Key lifetime [Note]</w:t>
            </w:r>
          </w:p>
        </w:tc>
      </w:tr>
      <w:tr w:rsidR="00D82206" w:rsidTr="00C0256D">
        <w:trPr>
          <w:jc w:val="center"/>
        </w:trPr>
        <w:tc>
          <w:tcPr>
            <w:tcW w:w="4504" w:type="dxa"/>
          </w:tcPr>
          <w:p w:rsidR="00D82206" w:rsidRDefault="00D82206" w:rsidP="00C0256D">
            <w:pPr>
              <w:pStyle w:val="TAL"/>
            </w:pPr>
            <w:r>
              <w:t>Bootstrapping time [Note]</w:t>
            </w:r>
          </w:p>
        </w:tc>
      </w:tr>
      <w:tr w:rsidR="00D82206" w:rsidTr="00C0256D">
        <w:trPr>
          <w:jc w:val="center"/>
        </w:trPr>
        <w:tc>
          <w:tcPr>
            <w:tcW w:w="4504" w:type="dxa"/>
          </w:tcPr>
          <w:p w:rsidR="00D82206" w:rsidRDefault="00D82206" w:rsidP="00C0256D">
            <w:pPr>
              <w:pStyle w:val="TAL"/>
            </w:pPr>
            <w:proofErr w:type="spellStart"/>
            <w:r>
              <w:t>Ua</w:t>
            </w:r>
            <w:proofErr w:type="spellEnd"/>
            <w:r>
              <w:t xml:space="preserve"> protocol id [Note]</w:t>
            </w:r>
          </w:p>
        </w:tc>
      </w:tr>
    </w:tbl>
    <w:p w:rsidR="00D82206" w:rsidRDefault="00D82206" w:rsidP="00D82206">
      <w:pPr>
        <w:rPr>
          <w:noProof/>
          <w:sz w:val="28"/>
          <w:szCs w:val="28"/>
        </w:rPr>
      </w:pPr>
    </w:p>
    <w:p w:rsidR="00D82206" w:rsidRDefault="00D82206" w:rsidP="00D82206">
      <w:pPr>
        <w:pStyle w:val="NO"/>
        <w:rPr>
          <w:noProof/>
        </w:rPr>
      </w:pPr>
      <w:r>
        <w:rPr>
          <w:noProof/>
        </w:rPr>
        <w:t xml:space="preserve">Note: These are repeated for each GBA application specific key associated with the target subscriber. </w:t>
      </w:r>
    </w:p>
    <w:p w:rsidR="00D82206" w:rsidRPr="00D82206" w:rsidRDefault="00D82206" w:rsidP="00B716AD">
      <w:pPr>
        <w:rPr>
          <w:b/>
          <w:color w:val="4F81BD" w:themeColor="accent1"/>
          <w:sz w:val="24"/>
        </w:rPr>
      </w:pPr>
      <w:r>
        <w:rPr>
          <w:b/>
          <w:color w:val="4F81BD" w:themeColor="accent1"/>
          <w:sz w:val="24"/>
        </w:rPr>
        <w:t>***** END of SECOND CHANGE ****</w:t>
      </w:r>
    </w:p>
    <w:sectPr w:rsidR="00D82206" w:rsidRPr="00D82206" w:rsidSect="008569A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71AA" w:rsidRDefault="005871AA">
      <w:r>
        <w:separator/>
      </w:r>
    </w:p>
  </w:endnote>
  <w:endnote w:type="continuationSeparator" w:id="0">
    <w:p w:rsidR="005871AA" w:rsidRDefault="005871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71AA" w:rsidRDefault="005871AA">
      <w:r>
        <w:separator/>
      </w:r>
    </w:p>
  </w:footnote>
  <w:footnote w:type="continuationSeparator" w:id="0">
    <w:p w:rsidR="005871AA" w:rsidRDefault="005871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648" w:rsidRDefault="0056264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648" w:rsidRDefault="00562648">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648" w:rsidRDefault="0056264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EB6BAA"/>
    <w:multiLevelType w:val="hybridMultilevel"/>
    <w:tmpl w:val="154C78EA"/>
    <w:lvl w:ilvl="0" w:tplc="586800C0">
      <w:start w:val="10"/>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nsid w:val="213A72EF"/>
    <w:multiLevelType w:val="hybridMultilevel"/>
    <w:tmpl w:val="053AE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6A724C"/>
    <w:multiLevelType w:val="hybridMultilevel"/>
    <w:tmpl w:val="592C6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462F25"/>
    <w:multiLevelType w:val="hybridMultilevel"/>
    <w:tmpl w:val="B9A6B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1545877"/>
    <w:multiLevelType w:val="hybridMultilevel"/>
    <w:tmpl w:val="0A547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4467E9A"/>
    <w:multiLevelType w:val="hybridMultilevel"/>
    <w:tmpl w:val="8E4EBAA4"/>
    <w:lvl w:ilvl="0" w:tplc="74901E1C">
      <w:start w:val="2"/>
      <w:numFmt w:val="bullet"/>
      <w:lvlText w:val="-"/>
      <w:lvlJc w:val="left"/>
      <w:pPr>
        <w:tabs>
          <w:tab w:val="num" w:pos="645"/>
        </w:tabs>
        <w:ind w:left="645" w:hanging="360"/>
      </w:pPr>
      <w:rPr>
        <w:rFonts w:ascii="Arial" w:eastAsia="SimSun" w:hAnsi="Arial" w:cs="Arial"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7">
    <w:nsid w:val="7D7834EE"/>
    <w:multiLevelType w:val="hybridMultilevel"/>
    <w:tmpl w:val="A3768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FF787B"/>
    <w:multiLevelType w:val="hybridMultilevel"/>
    <w:tmpl w:val="BF20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7"/>
  </w:num>
  <w:num w:numId="6">
    <w:abstractNumId w:val="5"/>
  </w:num>
  <w:num w:numId="7">
    <w:abstractNumId w:val="6"/>
  </w:num>
  <w:num w:numId="8">
    <w:abstractNumId w:val="8"/>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1794"/>
  </w:hdrShapeDefaults>
  <w:footnotePr>
    <w:numRestart w:val="eachSect"/>
    <w:footnote w:id="-1"/>
    <w:footnote w:id="0"/>
  </w:footnotePr>
  <w:endnotePr>
    <w:endnote w:id="-1"/>
    <w:endnote w:id="0"/>
  </w:endnotePr>
  <w:compat/>
  <w:rsids>
    <w:rsidRoot w:val="00471856"/>
    <w:rsid w:val="00004A71"/>
    <w:rsid w:val="000056DB"/>
    <w:rsid w:val="00007263"/>
    <w:rsid w:val="000216B7"/>
    <w:rsid w:val="00025513"/>
    <w:rsid w:val="0004081E"/>
    <w:rsid w:val="000458A5"/>
    <w:rsid w:val="000512A2"/>
    <w:rsid w:val="0005726D"/>
    <w:rsid w:val="0007704F"/>
    <w:rsid w:val="00087370"/>
    <w:rsid w:val="00091405"/>
    <w:rsid w:val="000930EE"/>
    <w:rsid w:val="00096C49"/>
    <w:rsid w:val="000A393E"/>
    <w:rsid w:val="000A6A35"/>
    <w:rsid w:val="000D6BEA"/>
    <w:rsid w:val="000D7E91"/>
    <w:rsid w:val="000D7F6F"/>
    <w:rsid w:val="000E2BD2"/>
    <w:rsid w:val="000E3282"/>
    <w:rsid w:val="000F4A3B"/>
    <w:rsid w:val="000F7BF2"/>
    <w:rsid w:val="00102B05"/>
    <w:rsid w:val="00106808"/>
    <w:rsid w:val="00106AAC"/>
    <w:rsid w:val="00110877"/>
    <w:rsid w:val="0011247B"/>
    <w:rsid w:val="00125020"/>
    <w:rsid w:val="001268E5"/>
    <w:rsid w:val="0013478C"/>
    <w:rsid w:val="00135908"/>
    <w:rsid w:val="00136A62"/>
    <w:rsid w:val="00146A96"/>
    <w:rsid w:val="00165D25"/>
    <w:rsid w:val="001705F1"/>
    <w:rsid w:val="00171B15"/>
    <w:rsid w:val="001742BF"/>
    <w:rsid w:val="00177931"/>
    <w:rsid w:val="00192D69"/>
    <w:rsid w:val="001A336F"/>
    <w:rsid w:val="001B089B"/>
    <w:rsid w:val="001B4E6D"/>
    <w:rsid w:val="001C1F24"/>
    <w:rsid w:val="001D2B07"/>
    <w:rsid w:val="001D5349"/>
    <w:rsid w:val="001E0030"/>
    <w:rsid w:val="001E0120"/>
    <w:rsid w:val="001E51CC"/>
    <w:rsid w:val="001F06D6"/>
    <w:rsid w:val="001F16D3"/>
    <w:rsid w:val="00204008"/>
    <w:rsid w:val="00205A53"/>
    <w:rsid w:val="00213EE5"/>
    <w:rsid w:val="00215A86"/>
    <w:rsid w:val="002217CB"/>
    <w:rsid w:val="002236F5"/>
    <w:rsid w:val="0023359C"/>
    <w:rsid w:val="00233EF9"/>
    <w:rsid w:val="00234524"/>
    <w:rsid w:val="00242AE3"/>
    <w:rsid w:val="00252139"/>
    <w:rsid w:val="00257282"/>
    <w:rsid w:val="00270901"/>
    <w:rsid w:val="002762A0"/>
    <w:rsid w:val="002771A8"/>
    <w:rsid w:val="00277792"/>
    <w:rsid w:val="0029005D"/>
    <w:rsid w:val="002A3235"/>
    <w:rsid w:val="002A55AC"/>
    <w:rsid w:val="002A63CC"/>
    <w:rsid w:val="002B2E48"/>
    <w:rsid w:val="002C15D1"/>
    <w:rsid w:val="002D5B1F"/>
    <w:rsid w:val="002D6078"/>
    <w:rsid w:val="002E1609"/>
    <w:rsid w:val="002E484F"/>
    <w:rsid w:val="002F52BE"/>
    <w:rsid w:val="002F7647"/>
    <w:rsid w:val="00303EDD"/>
    <w:rsid w:val="00304F27"/>
    <w:rsid w:val="0032591D"/>
    <w:rsid w:val="00335396"/>
    <w:rsid w:val="00353FBA"/>
    <w:rsid w:val="00363216"/>
    <w:rsid w:val="003637D3"/>
    <w:rsid w:val="003638B4"/>
    <w:rsid w:val="003720E7"/>
    <w:rsid w:val="003736F7"/>
    <w:rsid w:val="003909B6"/>
    <w:rsid w:val="00392A53"/>
    <w:rsid w:val="003932E3"/>
    <w:rsid w:val="003972C3"/>
    <w:rsid w:val="003A131A"/>
    <w:rsid w:val="003B0C2C"/>
    <w:rsid w:val="003C5E78"/>
    <w:rsid w:val="003D247C"/>
    <w:rsid w:val="003D4A71"/>
    <w:rsid w:val="003D5108"/>
    <w:rsid w:val="003D73F5"/>
    <w:rsid w:val="003F1AF7"/>
    <w:rsid w:val="0040420A"/>
    <w:rsid w:val="00405BCD"/>
    <w:rsid w:val="004079D1"/>
    <w:rsid w:val="004205C1"/>
    <w:rsid w:val="004207A5"/>
    <w:rsid w:val="00421CA4"/>
    <w:rsid w:val="0044228C"/>
    <w:rsid w:val="00460D28"/>
    <w:rsid w:val="00462B50"/>
    <w:rsid w:val="00470668"/>
    <w:rsid w:val="00471856"/>
    <w:rsid w:val="004935F4"/>
    <w:rsid w:val="004A3684"/>
    <w:rsid w:val="004A5B21"/>
    <w:rsid w:val="004B23EC"/>
    <w:rsid w:val="004B28DE"/>
    <w:rsid w:val="004B2996"/>
    <w:rsid w:val="004C17F5"/>
    <w:rsid w:val="004D0B0C"/>
    <w:rsid w:val="004D4AA3"/>
    <w:rsid w:val="004D54AA"/>
    <w:rsid w:val="004E4E21"/>
    <w:rsid w:val="004F02F7"/>
    <w:rsid w:val="00505146"/>
    <w:rsid w:val="00512D63"/>
    <w:rsid w:val="00521D9E"/>
    <w:rsid w:val="00531FA4"/>
    <w:rsid w:val="00544F9B"/>
    <w:rsid w:val="0054651A"/>
    <w:rsid w:val="00557A4B"/>
    <w:rsid w:val="00562648"/>
    <w:rsid w:val="0056501D"/>
    <w:rsid w:val="00583273"/>
    <w:rsid w:val="005837D0"/>
    <w:rsid w:val="00584471"/>
    <w:rsid w:val="00585AE9"/>
    <w:rsid w:val="005871AA"/>
    <w:rsid w:val="00592B9D"/>
    <w:rsid w:val="005A271E"/>
    <w:rsid w:val="005A2979"/>
    <w:rsid w:val="005A29FC"/>
    <w:rsid w:val="005A2A06"/>
    <w:rsid w:val="005A73D5"/>
    <w:rsid w:val="005A7C75"/>
    <w:rsid w:val="005B2647"/>
    <w:rsid w:val="005B2B35"/>
    <w:rsid w:val="005C0343"/>
    <w:rsid w:val="005C436E"/>
    <w:rsid w:val="005C746F"/>
    <w:rsid w:val="005E0251"/>
    <w:rsid w:val="005F37A3"/>
    <w:rsid w:val="006074BC"/>
    <w:rsid w:val="00613FB2"/>
    <w:rsid w:val="00644747"/>
    <w:rsid w:val="00661595"/>
    <w:rsid w:val="00664BC1"/>
    <w:rsid w:val="0067447B"/>
    <w:rsid w:val="006820CB"/>
    <w:rsid w:val="00697C53"/>
    <w:rsid w:val="006A6774"/>
    <w:rsid w:val="006C0618"/>
    <w:rsid w:val="006C1561"/>
    <w:rsid w:val="006D280F"/>
    <w:rsid w:val="006D361D"/>
    <w:rsid w:val="006D5FC3"/>
    <w:rsid w:val="006E47E7"/>
    <w:rsid w:val="006E5BCB"/>
    <w:rsid w:val="006F3A0A"/>
    <w:rsid w:val="00712A98"/>
    <w:rsid w:val="007210EA"/>
    <w:rsid w:val="00726963"/>
    <w:rsid w:val="00734AB5"/>
    <w:rsid w:val="007363A4"/>
    <w:rsid w:val="00745FC2"/>
    <w:rsid w:val="00753DE9"/>
    <w:rsid w:val="00754E4B"/>
    <w:rsid w:val="00757D43"/>
    <w:rsid w:val="0076732F"/>
    <w:rsid w:val="00767931"/>
    <w:rsid w:val="00770834"/>
    <w:rsid w:val="00780787"/>
    <w:rsid w:val="007807B7"/>
    <w:rsid w:val="00780AF1"/>
    <w:rsid w:val="00780F19"/>
    <w:rsid w:val="00790AA1"/>
    <w:rsid w:val="00792A22"/>
    <w:rsid w:val="00794E68"/>
    <w:rsid w:val="00795D6A"/>
    <w:rsid w:val="007B0AB1"/>
    <w:rsid w:val="007C0766"/>
    <w:rsid w:val="007C5DF4"/>
    <w:rsid w:val="007D4C83"/>
    <w:rsid w:val="007D4E96"/>
    <w:rsid w:val="007E1A82"/>
    <w:rsid w:val="007E7F33"/>
    <w:rsid w:val="007F2BFB"/>
    <w:rsid w:val="00806666"/>
    <w:rsid w:val="008204AF"/>
    <w:rsid w:val="0082469B"/>
    <w:rsid w:val="008278BC"/>
    <w:rsid w:val="00843824"/>
    <w:rsid w:val="008505D4"/>
    <w:rsid w:val="008569AF"/>
    <w:rsid w:val="008631B0"/>
    <w:rsid w:val="00864162"/>
    <w:rsid w:val="00864A21"/>
    <w:rsid w:val="0086510F"/>
    <w:rsid w:val="008C2D42"/>
    <w:rsid w:val="008C5143"/>
    <w:rsid w:val="008C5BCF"/>
    <w:rsid w:val="008D1C87"/>
    <w:rsid w:val="008D3DEB"/>
    <w:rsid w:val="008D5310"/>
    <w:rsid w:val="008D7728"/>
    <w:rsid w:val="008E435C"/>
    <w:rsid w:val="008F1935"/>
    <w:rsid w:val="008F7A72"/>
    <w:rsid w:val="0090386D"/>
    <w:rsid w:val="00906465"/>
    <w:rsid w:val="0092251B"/>
    <w:rsid w:val="00932D1E"/>
    <w:rsid w:val="00932D45"/>
    <w:rsid w:val="009416BA"/>
    <w:rsid w:val="0095600C"/>
    <w:rsid w:val="009761EF"/>
    <w:rsid w:val="00987D2B"/>
    <w:rsid w:val="0099449C"/>
    <w:rsid w:val="009A5D38"/>
    <w:rsid w:val="009B16F2"/>
    <w:rsid w:val="009B73D3"/>
    <w:rsid w:val="009C3697"/>
    <w:rsid w:val="009D70DE"/>
    <w:rsid w:val="009E3E6B"/>
    <w:rsid w:val="009F0E41"/>
    <w:rsid w:val="009F1F24"/>
    <w:rsid w:val="009F22A5"/>
    <w:rsid w:val="009F74F1"/>
    <w:rsid w:val="00A020F0"/>
    <w:rsid w:val="00A1256D"/>
    <w:rsid w:val="00A12FC6"/>
    <w:rsid w:val="00A2278E"/>
    <w:rsid w:val="00A23A42"/>
    <w:rsid w:val="00A360B1"/>
    <w:rsid w:val="00A3714B"/>
    <w:rsid w:val="00A43C54"/>
    <w:rsid w:val="00A52497"/>
    <w:rsid w:val="00A52B2E"/>
    <w:rsid w:val="00A5388A"/>
    <w:rsid w:val="00A5492E"/>
    <w:rsid w:val="00A621F3"/>
    <w:rsid w:val="00A66245"/>
    <w:rsid w:val="00A72B57"/>
    <w:rsid w:val="00A72E5F"/>
    <w:rsid w:val="00A77E17"/>
    <w:rsid w:val="00A82464"/>
    <w:rsid w:val="00A84045"/>
    <w:rsid w:val="00A85878"/>
    <w:rsid w:val="00A87DFF"/>
    <w:rsid w:val="00A90CE1"/>
    <w:rsid w:val="00A914A3"/>
    <w:rsid w:val="00AB422B"/>
    <w:rsid w:val="00AB551B"/>
    <w:rsid w:val="00AB662B"/>
    <w:rsid w:val="00AB6B9B"/>
    <w:rsid w:val="00AB7912"/>
    <w:rsid w:val="00AC1D4D"/>
    <w:rsid w:val="00AD4061"/>
    <w:rsid w:val="00AD7A0D"/>
    <w:rsid w:val="00AE3C8F"/>
    <w:rsid w:val="00AF4219"/>
    <w:rsid w:val="00B05FC1"/>
    <w:rsid w:val="00B0686E"/>
    <w:rsid w:val="00B2156C"/>
    <w:rsid w:val="00B22542"/>
    <w:rsid w:val="00B22C03"/>
    <w:rsid w:val="00B3576B"/>
    <w:rsid w:val="00B4145A"/>
    <w:rsid w:val="00B51DE7"/>
    <w:rsid w:val="00B716AD"/>
    <w:rsid w:val="00B71F30"/>
    <w:rsid w:val="00B74067"/>
    <w:rsid w:val="00B7525D"/>
    <w:rsid w:val="00B81960"/>
    <w:rsid w:val="00B82DE7"/>
    <w:rsid w:val="00B9170C"/>
    <w:rsid w:val="00BA32EE"/>
    <w:rsid w:val="00BA3799"/>
    <w:rsid w:val="00BA3B99"/>
    <w:rsid w:val="00BA43B5"/>
    <w:rsid w:val="00BA6F55"/>
    <w:rsid w:val="00BB3DEA"/>
    <w:rsid w:val="00BB7445"/>
    <w:rsid w:val="00BC37B9"/>
    <w:rsid w:val="00BC5488"/>
    <w:rsid w:val="00BC58DE"/>
    <w:rsid w:val="00BD27B1"/>
    <w:rsid w:val="00BE0079"/>
    <w:rsid w:val="00BE2C47"/>
    <w:rsid w:val="00BF276A"/>
    <w:rsid w:val="00C108E5"/>
    <w:rsid w:val="00C10933"/>
    <w:rsid w:val="00C34ED0"/>
    <w:rsid w:val="00C3711B"/>
    <w:rsid w:val="00C377E5"/>
    <w:rsid w:val="00C42D5F"/>
    <w:rsid w:val="00C502A1"/>
    <w:rsid w:val="00C53B0D"/>
    <w:rsid w:val="00C613A1"/>
    <w:rsid w:val="00C85A18"/>
    <w:rsid w:val="00C8789D"/>
    <w:rsid w:val="00C924F6"/>
    <w:rsid w:val="00C94478"/>
    <w:rsid w:val="00C95FAF"/>
    <w:rsid w:val="00CA1476"/>
    <w:rsid w:val="00CA68B9"/>
    <w:rsid w:val="00CB2B65"/>
    <w:rsid w:val="00CB443B"/>
    <w:rsid w:val="00CC4409"/>
    <w:rsid w:val="00CC774D"/>
    <w:rsid w:val="00CD2630"/>
    <w:rsid w:val="00CD2DB6"/>
    <w:rsid w:val="00CD6909"/>
    <w:rsid w:val="00CF0CDD"/>
    <w:rsid w:val="00CF57AF"/>
    <w:rsid w:val="00D02FFD"/>
    <w:rsid w:val="00D03920"/>
    <w:rsid w:val="00D05E90"/>
    <w:rsid w:val="00D1116E"/>
    <w:rsid w:val="00D12D43"/>
    <w:rsid w:val="00D1799A"/>
    <w:rsid w:val="00D20D0D"/>
    <w:rsid w:val="00D30B6F"/>
    <w:rsid w:val="00D31F07"/>
    <w:rsid w:val="00D3342A"/>
    <w:rsid w:val="00D34BEA"/>
    <w:rsid w:val="00D36453"/>
    <w:rsid w:val="00D365BA"/>
    <w:rsid w:val="00D40315"/>
    <w:rsid w:val="00D40952"/>
    <w:rsid w:val="00D44C3D"/>
    <w:rsid w:val="00D45C1B"/>
    <w:rsid w:val="00D465B7"/>
    <w:rsid w:val="00D54D39"/>
    <w:rsid w:val="00D75350"/>
    <w:rsid w:val="00D82206"/>
    <w:rsid w:val="00D83BF2"/>
    <w:rsid w:val="00D943B6"/>
    <w:rsid w:val="00DA4A20"/>
    <w:rsid w:val="00DC43CA"/>
    <w:rsid w:val="00DD0242"/>
    <w:rsid w:val="00DD22C8"/>
    <w:rsid w:val="00DD59E6"/>
    <w:rsid w:val="00DD7530"/>
    <w:rsid w:val="00DE07BA"/>
    <w:rsid w:val="00DE4228"/>
    <w:rsid w:val="00DE5A1F"/>
    <w:rsid w:val="00DE6C33"/>
    <w:rsid w:val="00DF37C7"/>
    <w:rsid w:val="00E004B0"/>
    <w:rsid w:val="00E066D7"/>
    <w:rsid w:val="00E06EFA"/>
    <w:rsid w:val="00E07F61"/>
    <w:rsid w:val="00E10856"/>
    <w:rsid w:val="00E113B9"/>
    <w:rsid w:val="00E12DA8"/>
    <w:rsid w:val="00E242DE"/>
    <w:rsid w:val="00E35F12"/>
    <w:rsid w:val="00E36701"/>
    <w:rsid w:val="00E36F7B"/>
    <w:rsid w:val="00E54E80"/>
    <w:rsid w:val="00E56736"/>
    <w:rsid w:val="00E57D40"/>
    <w:rsid w:val="00E61052"/>
    <w:rsid w:val="00E623B0"/>
    <w:rsid w:val="00E629CE"/>
    <w:rsid w:val="00E6450C"/>
    <w:rsid w:val="00E67645"/>
    <w:rsid w:val="00E71B14"/>
    <w:rsid w:val="00E77AFB"/>
    <w:rsid w:val="00E83742"/>
    <w:rsid w:val="00E9176C"/>
    <w:rsid w:val="00E937EB"/>
    <w:rsid w:val="00E94C7F"/>
    <w:rsid w:val="00E97335"/>
    <w:rsid w:val="00EA609F"/>
    <w:rsid w:val="00EB5885"/>
    <w:rsid w:val="00EC0539"/>
    <w:rsid w:val="00EC1361"/>
    <w:rsid w:val="00EC1E10"/>
    <w:rsid w:val="00ED67C0"/>
    <w:rsid w:val="00EE049E"/>
    <w:rsid w:val="00EE2B69"/>
    <w:rsid w:val="00EE4166"/>
    <w:rsid w:val="00EE54C7"/>
    <w:rsid w:val="00EF2384"/>
    <w:rsid w:val="00F05887"/>
    <w:rsid w:val="00F1015F"/>
    <w:rsid w:val="00F14112"/>
    <w:rsid w:val="00F357C8"/>
    <w:rsid w:val="00F35AC1"/>
    <w:rsid w:val="00F416E4"/>
    <w:rsid w:val="00F449DD"/>
    <w:rsid w:val="00F4507A"/>
    <w:rsid w:val="00F66B13"/>
    <w:rsid w:val="00F751AB"/>
    <w:rsid w:val="00F7575D"/>
    <w:rsid w:val="00F75D76"/>
    <w:rsid w:val="00F76341"/>
    <w:rsid w:val="00F86080"/>
    <w:rsid w:val="00FB44C4"/>
    <w:rsid w:val="00FB5240"/>
    <w:rsid w:val="00FC1471"/>
    <w:rsid w:val="00FC21CC"/>
    <w:rsid w:val="00FC65A4"/>
    <w:rsid w:val="00FD329D"/>
    <w:rsid w:val="00FD4588"/>
    <w:rsid w:val="00FE4968"/>
    <w:rsid w:val="00FE6F51"/>
    <w:rsid w:val="00FF29B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69AF"/>
    <w:pPr>
      <w:spacing w:after="180"/>
    </w:pPr>
    <w:rPr>
      <w:rFonts w:ascii="Times New Roman" w:hAnsi="Times New Roman"/>
      <w:lang w:eastAsia="en-US"/>
    </w:rPr>
  </w:style>
  <w:style w:type="paragraph" w:styleId="Heading1">
    <w:name w:val="heading 1"/>
    <w:next w:val="Normal"/>
    <w:qFormat/>
    <w:rsid w:val="008569A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8569AF"/>
    <w:pPr>
      <w:pBdr>
        <w:top w:val="none" w:sz="0" w:space="0" w:color="auto"/>
      </w:pBdr>
      <w:spacing w:before="180"/>
      <w:outlineLvl w:val="1"/>
    </w:pPr>
    <w:rPr>
      <w:sz w:val="32"/>
    </w:rPr>
  </w:style>
  <w:style w:type="paragraph" w:styleId="Heading3">
    <w:name w:val="heading 3"/>
    <w:basedOn w:val="Heading2"/>
    <w:next w:val="Normal"/>
    <w:link w:val="Heading3Char"/>
    <w:qFormat/>
    <w:rsid w:val="008569AF"/>
    <w:pPr>
      <w:spacing w:before="120"/>
      <w:outlineLvl w:val="2"/>
    </w:pPr>
    <w:rPr>
      <w:sz w:val="28"/>
    </w:rPr>
  </w:style>
  <w:style w:type="paragraph" w:styleId="Heading4">
    <w:name w:val="heading 4"/>
    <w:basedOn w:val="Heading3"/>
    <w:next w:val="Normal"/>
    <w:qFormat/>
    <w:rsid w:val="008569AF"/>
    <w:pPr>
      <w:ind w:left="1418" w:hanging="1418"/>
      <w:outlineLvl w:val="3"/>
    </w:pPr>
    <w:rPr>
      <w:sz w:val="24"/>
    </w:rPr>
  </w:style>
  <w:style w:type="paragraph" w:styleId="Heading5">
    <w:name w:val="heading 5"/>
    <w:basedOn w:val="Heading4"/>
    <w:next w:val="Normal"/>
    <w:qFormat/>
    <w:rsid w:val="008569AF"/>
    <w:pPr>
      <w:ind w:left="1701" w:hanging="1701"/>
      <w:outlineLvl w:val="4"/>
    </w:pPr>
    <w:rPr>
      <w:sz w:val="22"/>
    </w:rPr>
  </w:style>
  <w:style w:type="paragraph" w:styleId="Heading6">
    <w:name w:val="heading 6"/>
    <w:basedOn w:val="H6"/>
    <w:next w:val="Normal"/>
    <w:qFormat/>
    <w:rsid w:val="008569AF"/>
    <w:pPr>
      <w:outlineLvl w:val="5"/>
    </w:pPr>
  </w:style>
  <w:style w:type="paragraph" w:styleId="Heading7">
    <w:name w:val="heading 7"/>
    <w:basedOn w:val="H6"/>
    <w:next w:val="Normal"/>
    <w:qFormat/>
    <w:rsid w:val="008569AF"/>
    <w:pPr>
      <w:outlineLvl w:val="6"/>
    </w:pPr>
  </w:style>
  <w:style w:type="paragraph" w:styleId="Heading8">
    <w:name w:val="heading 8"/>
    <w:basedOn w:val="Heading1"/>
    <w:next w:val="Normal"/>
    <w:qFormat/>
    <w:rsid w:val="008569AF"/>
    <w:pPr>
      <w:ind w:left="0" w:firstLine="0"/>
      <w:outlineLvl w:val="7"/>
    </w:pPr>
  </w:style>
  <w:style w:type="paragraph" w:styleId="Heading9">
    <w:name w:val="heading 9"/>
    <w:basedOn w:val="Heading8"/>
    <w:next w:val="Normal"/>
    <w:qFormat/>
    <w:rsid w:val="00856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9AF"/>
    <w:pPr>
      <w:spacing w:before="180"/>
      <w:ind w:left="2693" w:hanging="2693"/>
    </w:pPr>
    <w:rPr>
      <w:b/>
    </w:rPr>
  </w:style>
  <w:style w:type="paragraph" w:styleId="TOC1">
    <w:name w:val="toc 1"/>
    <w:semiHidden/>
    <w:rsid w:val="008569A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569A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569AF"/>
    <w:pPr>
      <w:ind w:left="1701" w:hanging="1701"/>
    </w:pPr>
  </w:style>
  <w:style w:type="paragraph" w:styleId="TOC4">
    <w:name w:val="toc 4"/>
    <w:basedOn w:val="TOC3"/>
    <w:semiHidden/>
    <w:rsid w:val="008569AF"/>
    <w:pPr>
      <w:ind w:left="1418" w:hanging="1418"/>
    </w:pPr>
  </w:style>
  <w:style w:type="paragraph" w:styleId="TOC3">
    <w:name w:val="toc 3"/>
    <w:basedOn w:val="TOC2"/>
    <w:semiHidden/>
    <w:rsid w:val="008569AF"/>
    <w:pPr>
      <w:ind w:left="1134" w:hanging="1134"/>
    </w:pPr>
  </w:style>
  <w:style w:type="paragraph" w:styleId="TOC2">
    <w:name w:val="toc 2"/>
    <w:basedOn w:val="TOC1"/>
    <w:semiHidden/>
    <w:rsid w:val="008569AF"/>
    <w:pPr>
      <w:keepNext w:val="0"/>
      <w:spacing w:before="0"/>
      <w:ind w:left="851" w:hanging="851"/>
    </w:pPr>
    <w:rPr>
      <w:sz w:val="20"/>
    </w:rPr>
  </w:style>
  <w:style w:type="paragraph" w:styleId="Index2">
    <w:name w:val="index 2"/>
    <w:basedOn w:val="Index1"/>
    <w:semiHidden/>
    <w:rsid w:val="008569AF"/>
    <w:pPr>
      <w:ind w:left="284"/>
    </w:pPr>
  </w:style>
  <w:style w:type="paragraph" w:styleId="Index1">
    <w:name w:val="index 1"/>
    <w:basedOn w:val="Normal"/>
    <w:semiHidden/>
    <w:rsid w:val="008569AF"/>
    <w:pPr>
      <w:keepLines/>
      <w:spacing w:after="0"/>
    </w:pPr>
  </w:style>
  <w:style w:type="paragraph" w:customStyle="1" w:styleId="ZH">
    <w:name w:val="ZH"/>
    <w:rsid w:val="008569A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569AF"/>
    <w:pPr>
      <w:outlineLvl w:val="9"/>
    </w:pPr>
  </w:style>
  <w:style w:type="paragraph" w:styleId="ListNumber2">
    <w:name w:val="List Number 2"/>
    <w:basedOn w:val="ListNumber"/>
    <w:rsid w:val="008569AF"/>
    <w:pPr>
      <w:ind w:left="851"/>
    </w:pPr>
  </w:style>
  <w:style w:type="paragraph" w:styleId="Header">
    <w:name w:val="header"/>
    <w:rsid w:val="008569AF"/>
    <w:pPr>
      <w:widowControl w:val="0"/>
    </w:pPr>
    <w:rPr>
      <w:rFonts w:ascii="Arial" w:hAnsi="Arial"/>
      <w:b/>
      <w:noProof/>
      <w:sz w:val="18"/>
      <w:lang w:eastAsia="en-US"/>
    </w:rPr>
  </w:style>
  <w:style w:type="character" w:styleId="FootnoteReference">
    <w:name w:val="footnote reference"/>
    <w:semiHidden/>
    <w:rsid w:val="008569AF"/>
    <w:rPr>
      <w:b/>
      <w:position w:val="6"/>
      <w:sz w:val="16"/>
    </w:rPr>
  </w:style>
  <w:style w:type="paragraph" w:styleId="FootnoteText">
    <w:name w:val="footnote text"/>
    <w:basedOn w:val="Normal"/>
    <w:semiHidden/>
    <w:rsid w:val="008569AF"/>
    <w:pPr>
      <w:keepLines/>
      <w:spacing w:after="0"/>
      <w:ind w:left="454" w:hanging="454"/>
    </w:pPr>
    <w:rPr>
      <w:sz w:val="16"/>
    </w:rPr>
  </w:style>
  <w:style w:type="paragraph" w:customStyle="1" w:styleId="TAH">
    <w:name w:val="TAH"/>
    <w:basedOn w:val="TAC"/>
    <w:rsid w:val="008569AF"/>
    <w:rPr>
      <w:b/>
    </w:rPr>
  </w:style>
  <w:style w:type="paragraph" w:customStyle="1" w:styleId="TAC">
    <w:name w:val="TAC"/>
    <w:basedOn w:val="TAL"/>
    <w:rsid w:val="008569AF"/>
    <w:pPr>
      <w:jc w:val="center"/>
    </w:pPr>
  </w:style>
  <w:style w:type="paragraph" w:customStyle="1" w:styleId="TF">
    <w:name w:val="TF"/>
    <w:basedOn w:val="TH"/>
    <w:link w:val="TFChar"/>
    <w:rsid w:val="008569AF"/>
    <w:pPr>
      <w:keepNext w:val="0"/>
      <w:spacing w:before="0" w:after="240"/>
    </w:pPr>
  </w:style>
  <w:style w:type="paragraph" w:customStyle="1" w:styleId="NO">
    <w:name w:val="NO"/>
    <w:basedOn w:val="Normal"/>
    <w:link w:val="NOChar"/>
    <w:rsid w:val="008569AF"/>
    <w:pPr>
      <w:keepLines/>
      <w:ind w:left="1135" w:hanging="851"/>
    </w:pPr>
  </w:style>
  <w:style w:type="paragraph" w:styleId="TOC9">
    <w:name w:val="toc 9"/>
    <w:basedOn w:val="TOC8"/>
    <w:semiHidden/>
    <w:rsid w:val="008569AF"/>
    <w:pPr>
      <w:ind w:left="1418" w:hanging="1418"/>
    </w:pPr>
  </w:style>
  <w:style w:type="paragraph" w:customStyle="1" w:styleId="EX">
    <w:name w:val="EX"/>
    <w:basedOn w:val="Normal"/>
    <w:rsid w:val="008569AF"/>
    <w:pPr>
      <w:keepLines/>
      <w:ind w:left="1702" w:hanging="1418"/>
    </w:pPr>
  </w:style>
  <w:style w:type="paragraph" w:customStyle="1" w:styleId="FP">
    <w:name w:val="FP"/>
    <w:basedOn w:val="Normal"/>
    <w:rsid w:val="008569AF"/>
    <w:pPr>
      <w:spacing w:after="0"/>
    </w:pPr>
  </w:style>
  <w:style w:type="paragraph" w:customStyle="1" w:styleId="LD">
    <w:name w:val="LD"/>
    <w:rsid w:val="008569AF"/>
    <w:pPr>
      <w:keepNext/>
      <w:keepLines/>
      <w:spacing w:line="180" w:lineRule="exact"/>
    </w:pPr>
    <w:rPr>
      <w:rFonts w:ascii="MS LineDraw" w:hAnsi="MS LineDraw"/>
      <w:noProof/>
      <w:lang w:eastAsia="en-US"/>
    </w:rPr>
  </w:style>
  <w:style w:type="paragraph" w:customStyle="1" w:styleId="NW">
    <w:name w:val="NW"/>
    <w:basedOn w:val="NO"/>
    <w:rsid w:val="008569AF"/>
    <w:pPr>
      <w:spacing w:after="0"/>
    </w:pPr>
  </w:style>
  <w:style w:type="paragraph" w:customStyle="1" w:styleId="EW">
    <w:name w:val="EW"/>
    <w:basedOn w:val="EX"/>
    <w:rsid w:val="008569AF"/>
    <w:pPr>
      <w:spacing w:after="0"/>
    </w:pPr>
  </w:style>
  <w:style w:type="paragraph" w:styleId="TOC6">
    <w:name w:val="toc 6"/>
    <w:basedOn w:val="TOC5"/>
    <w:next w:val="Normal"/>
    <w:semiHidden/>
    <w:rsid w:val="008569AF"/>
    <w:pPr>
      <w:ind w:left="1985" w:hanging="1985"/>
    </w:pPr>
  </w:style>
  <w:style w:type="paragraph" w:styleId="TOC7">
    <w:name w:val="toc 7"/>
    <w:basedOn w:val="TOC6"/>
    <w:next w:val="Normal"/>
    <w:semiHidden/>
    <w:rsid w:val="008569AF"/>
    <w:pPr>
      <w:ind w:left="2268" w:hanging="2268"/>
    </w:pPr>
  </w:style>
  <w:style w:type="paragraph" w:styleId="ListBullet2">
    <w:name w:val="List Bullet 2"/>
    <w:basedOn w:val="ListBullet"/>
    <w:rsid w:val="008569AF"/>
    <w:pPr>
      <w:ind w:left="851"/>
    </w:pPr>
  </w:style>
  <w:style w:type="paragraph" w:styleId="ListBullet3">
    <w:name w:val="List Bullet 3"/>
    <w:basedOn w:val="ListBullet2"/>
    <w:rsid w:val="008569AF"/>
    <w:pPr>
      <w:ind w:left="1135"/>
    </w:pPr>
  </w:style>
  <w:style w:type="paragraph" w:styleId="ListNumber">
    <w:name w:val="List Number"/>
    <w:basedOn w:val="List"/>
    <w:rsid w:val="008569AF"/>
  </w:style>
  <w:style w:type="paragraph" w:customStyle="1" w:styleId="EQ">
    <w:name w:val="EQ"/>
    <w:basedOn w:val="Normal"/>
    <w:next w:val="Normal"/>
    <w:rsid w:val="008569AF"/>
    <w:pPr>
      <w:keepLines/>
      <w:tabs>
        <w:tab w:val="center" w:pos="4536"/>
        <w:tab w:val="right" w:pos="9072"/>
      </w:tabs>
    </w:pPr>
    <w:rPr>
      <w:noProof/>
    </w:rPr>
  </w:style>
  <w:style w:type="paragraph" w:customStyle="1" w:styleId="TH">
    <w:name w:val="TH"/>
    <w:basedOn w:val="Normal"/>
    <w:link w:val="THChar"/>
    <w:rsid w:val="008569AF"/>
    <w:pPr>
      <w:keepNext/>
      <w:keepLines/>
      <w:spacing w:before="60"/>
      <w:jc w:val="center"/>
    </w:pPr>
    <w:rPr>
      <w:rFonts w:ascii="Arial" w:hAnsi="Arial"/>
      <w:b/>
    </w:rPr>
  </w:style>
  <w:style w:type="paragraph" w:customStyle="1" w:styleId="NF">
    <w:name w:val="NF"/>
    <w:basedOn w:val="NO"/>
    <w:rsid w:val="008569AF"/>
    <w:pPr>
      <w:keepNext/>
      <w:spacing w:after="0"/>
    </w:pPr>
    <w:rPr>
      <w:rFonts w:ascii="Arial" w:hAnsi="Arial"/>
      <w:sz w:val="18"/>
    </w:rPr>
  </w:style>
  <w:style w:type="paragraph" w:customStyle="1" w:styleId="PL">
    <w:name w:val="PL"/>
    <w:rsid w:val="00856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569AF"/>
    <w:pPr>
      <w:jc w:val="right"/>
    </w:pPr>
  </w:style>
  <w:style w:type="paragraph" w:customStyle="1" w:styleId="H6">
    <w:name w:val="H6"/>
    <w:basedOn w:val="Heading5"/>
    <w:next w:val="Normal"/>
    <w:rsid w:val="008569AF"/>
    <w:pPr>
      <w:ind w:left="1985" w:hanging="1985"/>
      <w:outlineLvl w:val="9"/>
    </w:pPr>
    <w:rPr>
      <w:sz w:val="20"/>
    </w:rPr>
  </w:style>
  <w:style w:type="paragraph" w:customStyle="1" w:styleId="TAN">
    <w:name w:val="TAN"/>
    <w:basedOn w:val="TAL"/>
    <w:rsid w:val="008569AF"/>
    <w:pPr>
      <w:ind w:left="851" w:hanging="851"/>
    </w:pPr>
  </w:style>
  <w:style w:type="paragraph" w:customStyle="1" w:styleId="TAL">
    <w:name w:val="TAL"/>
    <w:basedOn w:val="Normal"/>
    <w:link w:val="TALChar"/>
    <w:rsid w:val="008569AF"/>
    <w:pPr>
      <w:keepNext/>
      <w:keepLines/>
      <w:spacing w:after="0"/>
    </w:pPr>
    <w:rPr>
      <w:rFonts w:ascii="Arial" w:hAnsi="Arial"/>
      <w:sz w:val="18"/>
    </w:rPr>
  </w:style>
  <w:style w:type="paragraph" w:customStyle="1" w:styleId="ZA">
    <w:name w:val="ZA"/>
    <w:rsid w:val="008569A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569A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569AF"/>
    <w:pPr>
      <w:framePr w:wrap="notBeside" w:vAnchor="page" w:hAnchor="margin" w:y="15764"/>
      <w:widowControl w:val="0"/>
    </w:pPr>
    <w:rPr>
      <w:rFonts w:ascii="Arial" w:hAnsi="Arial"/>
      <w:noProof/>
      <w:sz w:val="32"/>
      <w:lang w:eastAsia="en-US"/>
    </w:rPr>
  </w:style>
  <w:style w:type="paragraph" w:customStyle="1" w:styleId="ZU">
    <w:name w:val="ZU"/>
    <w:rsid w:val="008569A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569AF"/>
    <w:pPr>
      <w:framePr w:wrap="notBeside" w:y="16161"/>
    </w:pPr>
  </w:style>
  <w:style w:type="character" w:customStyle="1" w:styleId="ZGSM">
    <w:name w:val="ZGSM"/>
    <w:rsid w:val="008569AF"/>
  </w:style>
  <w:style w:type="paragraph" w:styleId="List2">
    <w:name w:val="List 2"/>
    <w:basedOn w:val="List"/>
    <w:rsid w:val="008569AF"/>
    <w:pPr>
      <w:ind w:left="851"/>
    </w:pPr>
  </w:style>
  <w:style w:type="paragraph" w:customStyle="1" w:styleId="ZG">
    <w:name w:val="ZG"/>
    <w:rsid w:val="008569A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569AF"/>
    <w:pPr>
      <w:ind w:left="1135"/>
    </w:pPr>
  </w:style>
  <w:style w:type="paragraph" w:styleId="List4">
    <w:name w:val="List 4"/>
    <w:basedOn w:val="List3"/>
    <w:rsid w:val="008569AF"/>
    <w:pPr>
      <w:ind w:left="1418"/>
    </w:pPr>
  </w:style>
  <w:style w:type="paragraph" w:styleId="List5">
    <w:name w:val="List 5"/>
    <w:basedOn w:val="List4"/>
    <w:rsid w:val="008569AF"/>
    <w:pPr>
      <w:ind w:left="1702"/>
    </w:pPr>
  </w:style>
  <w:style w:type="paragraph" w:customStyle="1" w:styleId="EditorsNote">
    <w:name w:val="Editor's Note"/>
    <w:basedOn w:val="NO"/>
    <w:rsid w:val="008569AF"/>
    <w:rPr>
      <w:color w:val="FF0000"/>
    </w:rPr>
  </w:style>
  <w:style w:type="paragraph" w:styleId="List">
    <w:name w:val="List"/>
    <w:basedOn w:val="Normal"/>
    <w:rsid w:val="008569AF"/>
    <w:pPr>
      <w:ind w:left="568" w:hanging="284"/>
    </w:pPr>
  </w:style>
  <w:style w:type="paragraph" w:styleId="ListBullet">
    <w:name w:val="List Bullet"/>
    <w:basedOn w:val="List"/>
    <w:rsid w:val="008569AF"/>
  </w:style>
  <w:style w:type="paragraph" w:styleId="ListBullet4">
    <w:name w:val="List Bullet 4"/>
    <w:basedOn w:val="ListBullet3"/>
    <w:rsid w:val="008569AF"/>
    <w:pPr>
      <w:ind w:left="1418"/>
    </w:pPr>
  </w:style>
  <w:style w:type="paragraph" w:styleId="ListBullet5">
    <w:name w:val="List Bullet 5"/>
    <w:basedOn w:val="ListBullet4"/>
    <w:rsid w:val="008569AF"/>
    <w:pPr>
      <w:ind w:left="1702"/>
    </w:pPr>
  </w:style>
  <w:style w:type="paragraph" w:customStyle="1" w:styleId="B1">
    <w:name w:val="B1"/>
    <w:basedOn w:val="List"/>
    <w:link w:val="B1Char"/>
    <w:rsid w:val="008569AF"/>
  </w:style>
  <w:style w:type="paragraph" w:customStyle="1" w:styleId="B2">
    <w:name w:val="B2"/>
    <w:basedOn w:val="List2"/>
    <w:rsid w:val="008569AF"/>
  </w:style>
  <w:style w:type="paragraph" w:customStyle="1" w:styleId="B3">
    <w:name w:val="B3"/>
    <w:basedOn w:val="List3"/>
    <w:rsid w:val="008569AF"/>
  </w:style>
  <w:style w:type="paragraph" w:customStyle="1" w:styleId="B4">
    <w:name w:val="B4"/>
    <w:basedOn w:val="List4"/>
    <w:rsid w:val="008569AF"/>
  </w:style>
  <w:style w:type="paragraph" w:customStyle="1" w:styleId="B5">
    <w:name w:val="B5"/>
    <w:basedOn w:val="List5"/>
    <w:rsid w:val="008569AF"/>
  </w:style>
  <w:style w:type="paragraph" w:styleId="Footer">
    <w:name w:val="footer"/>
    <w:basedOn w:val="Header"/>
    <w:rsid w:val="008569AF"/>
    <w:pPr>
      <w:jc w:val="center"/>
    </w:pPr>
    <w:rPr>
      <w:i/>
    </w:rPr>
  </w:style>
  <w:style w:type="paragraph" w:customStyle="1" w:styleId="ZTD">
    <w:name w:val="ZTD"/>
    <w:basedOn w:val="ZB"/>
    <w:rsid w:val="008569AF"/>
    <w:pPr>
      <w:framePr w:hRule="auto" w:wrap="notBeside" w:y="852"/>
    </w:pPr>
    <w:rPr>
      <w:i w:val="0"/>
      <w:sz w:val="40"/>
    </w:rPr>
  </w:style>
  <w:style w:type="paragraph" w:customStyle="1" w:styleId="CRCoverPage">
    <w:name w:val="CR Cover Page"/>
    <w:rsid w:val="008569AF"/>
    <w:pPr>
      <w:spacing w:after="120"/>
    </w:pPr>
    <w:rPr>
      <w:rFonts w:ascii="Arial" w:hAnsi="Arial"/>
      <w:lang w:eastAsia="en-US"/>
    </w:rPr>
  </w:style>
  <w:style w:type="paragraph" w:customStyle="1" w:styleId="tdoc-header">
    <w:name w:val="tdoc-header"/>
    <w:rsid w:val="008569AF"/>
    <w:rPr>
      <w:rFonts w:ascii="Arial" w:hAnsi="Arial"/>
      <w:noProof/>
      <w:sz w:val="24"/>
      <w:lang w:eastAsia="en-US"/>
    </w:rPr>
  </w:style>
  <w:style w:type="character" w:styleId="Hyperlink">
    <w:name w:val="Hyperlink"/>
    <w:rsid w:val="008569AF"/>
    <w:rPr>
      <w:color w:val="0000FF"/>
      <w:u w:val="single"/>
    </w:rPr>
  </w:style>
  <w:style w:type="character" w:styleId="CommentReference">
    <w:name w:val="annotation reference"/>
    <w:semiHidden/>
    <w:rsid w:val="008569AF"/>
    <w:rPr>
      <w:sz w:val="16"/>
    </w:rPr>
  </w:style>
  <w:style w:type="paragraph" w:styleId="CommentText">
    <w:name w:val="annotation text"/>
    <w:basedOn w:val="Normal"/>
    <w:semiHidden/>
    <w:rsid w:val="008569AF"/>
  </w:style>
  <w:style w:type="character" w:styleId="FollowedHyperlink">
    <w:name w:val="FollowedHyperlink"/>
    <w:rsid w:val="008569AF"/>
    <w:rPr>
      <w:color w:val="800080"/>
      <w:u w:val="single"/>
    </w:rPr>
  </w:style>
  <w:style w:type="paragraph" w:styleId="BalloonText">
    <w:name w:val="Balloon Text"/>
    <w:basedOn w:val="Normal"/>
    <w:semiHidden/>
    <w:rsid w:val="008569AF"/>
    <w:rPr>
      <w:rFonts w:ascii="Tahoma" w:hAnsi="Tahoma" w:cs="Tahoma"/>
      <w:sz w:val="16"/>
      <w:szCs w:val="16"/>
    </w:rPr>
  </w:style>
  <w:style w:type="paragraph" w:styleId="CommentSubject">
    <w:name w:val="annotation subject"/>
    <w:basedOn w:val="CommentText"/>
    <w:next w:val="CommentText"/>
    <w:semiHidden/>
    <w:rsid w:val="008569AF"/>
    <w:rPr>
      <w:b/>
      <w:bCs/>
    </w:rPr>
  </w:style>
  <w:style w:type="paragraph" w:styleId="DocumentMap">
    <w:name w:val="Document Map"/>
    <w:basedOn w:val="Normal"/>
    <w:semiHidden/>
    <w:rsid w:val="008569AF"/>
    <w:pPr>
      <w:shd w:val="clear" w:color="auto" w:fill="000080"/>
    </w:pPr>
    <w:rPr>
      <w:rFonts w:ascii="Tahoma" w:hAnsi="Tahoma" w:cs="Tahoma"/>
    </w:rPr>
  </w:style>
  <w:style w:type="character" w:customStyle="1" w:styleId="Heading2Char">
    <w:name w:val="Heading 2 Char"/>
    <w:link w:val="Heading2"/>
    <w:rsid w:val="003D247C"/>
    <w:rPr>
      <w:rFonts w:ascii="Arial" w:hAnsi="Arial"/>
      <w:sz w:val="32"/>
      <w:lang w:val="en-GB"/>
    </w:rPr>
  </w:style>
  <w:style w:type="character" w:customStyle="1" w:styleId="Heading3Char">
    <w:name w:val="Heading 3 Char"/>
    <w:link w:val="Heading3"/>
    <w:rsid w:val="003D247C"/>
    <w:rPr>
      <w:rFonts w:ascii="Arial" w:hAnsi="Arial"/>
      <w:sz w:val="28"/>
      <w:lang w:val="en-GB"/>
    </w:rPr>
  </w:style>
  <w:style w:type="paragraph" w:styleId="Revision">
    <w:name w:val="Revision"/>
    <w:hidden/>
    <w:uiPriority w:val="99"/>
    <w:semiHidden/>
    <w:rsid w:val="00613FB2"/>
    <w:rPr>
      <w:rFonts w:ascii="Times New Roman" w:hAnsi="Times New Roman"/>
      <w:lang w:eastAsia="en-US"/>
    </w:rPr>
  </w:style>
  <w:style w:type="character" w:customStyle="1" w:styleId="NOChar">
    <w:name w:val="NO Char"/>
    <w:link w:val="NO"/>
    <w:locked/>
    <w:rsid w:val="004207A5"/>
    <w:rPr>
      <w:rFonts w:ascii="Times New Roman" w:hAnsi="Times New Roman"/>
      <w:lang w:val="en-GB"/>
    </w:rPr>
  </w:style>
  <w:style w:type="character" w:customStyle="1" w:styleId="B1Char">
    <w:name w:val="B1 Char"/>
    <w:link w:val="B1"/>
    <w:locked/>
    <w:rsid w:val="004207A5"/>
    <w:rPr>
      <w:rFonts w:ascii="Times New Roman" w:hAnsi="Times New Roman"/>
      <w:lang w:val="en-GB"/>
    </w:rPr>
  </w:style>
  <w:style w:type="character" w:customStyle="1" w:styleId="THChar">
    <w:name w:val="TH Char"/>
    <w:link w:val="TH"/>
    <w:locked/>
    <w:rsid w:val="004207A5"/>
    <w:rPr>
      <w:rFonts w:ascii="Arial" w:hAnsi="Arial"/>
      <w:b/>
      <w:lang w:val="en-GB"/>
    </w:rPr>
  </w:style>
  <w:style w:type="character" w:customStyle="1" w:styleId="TFChar">
    <w:name w:val="TF Char"/>
    <w:link w:val="TF"/>
    <w:locked/>
    <w:rsid w:val="004207A5"/>
    <w:rPr>
      <w:rFonts w:ascii="Arial" w:hAnsi="Arial"/>
      <w:b/>
      <w:lang w:val="en-GB"/>
    </w:rPr>
  </w:style>
  <w:style w:type="character" w:customStyle="1" w:styleId="TALChar">
    <w:name w:val="TAL Char"/>
    <w:link w:val="TAL"/>
    <w:rsid w:val="004D54AA"/>
    <w:rPr>
      <w:rFonts w:ascii="Arial" w:hAnsi="Arial"/>
      <w:sz w:val="18"/>
      <w:lang w:val="en-GB"/>
    </w:rPr>
  </w:style>
  <w:style w:type="paragraph" w:styleId="ListParagraph">
    <w:name w:val="List Paragraph"/>
    <w:basedOn w:val="Normal"/>
    <w:uiPriority w:val="34"/>
    <w:qFormat/>
    <w:rsid w:val="003F1AF7"/>
    <w:pPr>
      <w:ind w:left="720"/>
      <w:contextualSpacing/>
    </w:pPr>
  </w:style>
  <w:style w:type="paragraph" w:styleId="NormalWeb">
    <w:name w:val="Normal (Web)"/>
    <w:basedOn w:val="Normal"/>
    <w:uiPriority w:val="99"/>
    <w:unhideWhenUsed/>
    <w:rsid w:val="00C94478"/>
    <w:pPr>
      <w:spacing w:before="9" w:after="9"/>
      <w:ind w:left="9" w:right="9"/>
    </w:pPr>
    <w:rPr>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69AF"/>
    <w:pPr>
      <w:spacing w:after="180"/>
    </w:pPr>
    <w:rPr>
      <w:rFonts w:ascii="Times New Roman" w:hAnsi="Times New Roman"/>
      <w:lang w:eastAsia="en-US"/>
    </w:rPr>
  </w:style>
  <w:style w:type="paragraph" w:styleId="Heading1">
    <w:name w:val="heading 1"/>
    <w:next w:val="Normal"/>
    <w:qFormat/>
    <w:rsid w:val="008569AF"/>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8569AF"/>
    <w:pPr>
      <w:pBdr>
        <w:top w:val="none" w:sz="0" w:space="0" w:color="auto"/>
      </w:pBdr>
      <w:spacing w:before="180"/>
      <w:outlineLvl w:val="1"/>
    </w:pPr>
    <w:rPr>
      <w:sz w:val="32"/>
    </w:rPr>
  </w:style>
  <w:style w:type="paragraph" w:styleId="Heading3">
    <w:name w:val="heading 3"/>
    <w:basedOn w:val="Heading2"/>
    <w:next w:val="Normal"/>
    <w:link w:val="Heading3Char"/>
    <w:qFormat/>
    <w:rsid w:val="008569AF"/>
    <w:pPr>
      <w:spacing w:before="120"/>
      <w:outlineLvl w:val="2"/>
    </w:pPr>
    <w:rPr>
      <w:sz w:val="28"/>
    </w:rPr>
  </w:style>
  <w:style w:type="paragraph" w:styleId="Heading4">
    <w:name w:val="heading 4"/>
    <w:basedOn w:val="Heading3"/>
    <w:next w:val="Normal"/>
    <w:qFormat/>
    <w:rsid w:val="008569AF"/>
    <w:pPr>
      <w:ind w:left="1418" w:hanging="1418"/>
      <w:outlineLvl w:val="3"/>
    </w:pPr>
    <w:rPr>
      <w:sz w:val="24"/>
    </w:rPr>
  </w:style>
  <w:style w:type="paragraph" w:styleId="Heading5">
    <w:name w:val="heading 5"/>
    <w:basedOn w:val="Heading4"/>
    <w:next w:val="Normal"/>
    <w:qFormat/>
    <w:rsid w:val="008569AF"/>
    <w:pPr>
      <w:ind w:left="1701" w:hanging="1701"/>
      <w:outlineLvl w:val="4"/>
    </w:pPr>
    <w:rPr>
      <w:sz w:val="22"/>
    </w:rPr>
  </w:style>
  <w:style w:type="paragraph" w:styleId="Heading6">
    <w:name w:val="heading 6"/>
    <w:basedOn w:val="H6"/>
    <w:next w:val="Normal"/>
    <w:qFormat/>
    <w:rsid w:val="008569AF"/>
    <w:pPr>
      <w:outlineLvl w:val="5"/>
    </w:pPr>
  </w:style>
  <w:style w:type="paragraph" w:styleId="Heading7">
    <w:name w:val="heading 7"/>
    <w:basedOn w:val="H6"/>
    <w:next w:val="Normal"/>
    <w:qFormat/>
    <w:rsid w:val="008569AF"/>
    <w:pPr>
      <w:outlineLvl w:val="6"/>
    </w:pPr>
  </w:style>
  <w:style w:type="paragraph" w:styleId="Heading8">
    <w:name w:val="heading 8"/>
    <w:basedOn w:val="Heading1"/>
    <w:next w:val="Normal"/>
    <w:qFormat/>
    <w:rsid w:val="008569AF"/>
    <w:pPr>
      <w:ind w:left="0" w:firstLine="0"/>
      <w:outlineLvl w:val="7"/>
    </w:pPr>
  </w:style>
  <w:style w:type="paragraph" w:styleId="Heading9">
    <w:name w:val="heading 9"/>
    <w:basedOn w:val="Heading8"/>
    <w:next w:val="Normal"/>
    <w:qFormat/>
    <w:rsid w:val="00856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569AF"/>
    <w:pPr>
      <w:spacing w:before="180"/>
      <w:ind w:left="2693" w:hanging="2693"/>
    </w:pPr>
    <w:rPr>
      <w:b/>
    </w:rPr>
  </w:style>
  <w:style w:type="paragraph" w:styleId="TOC1">
    <w:name w:val="toc 1"/>
    <w:semiHidden/>
    <w:rsid w:val="008569A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569A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8569AF"/>
    <w:pPr>
      <w:ind w:left="1701" w:hanging="1701"/>
    </w:pPr>
  </w:style>
  <w:style w:type="paragraph" w:styleId="TOC4">
    <w:name w:val="toc 4"/>
    <w:basedOn w:val="TOC3"/>
    <w:semiHidden/>
    <w:rsid w:val="008569AF"/>
    <w:pPr>
      <w:ind w:left="1418" w:hanging="1418"/>
    </w:pPr>
  </w:style>
  <w:style w:type="paragraph" w:styleId="TOC3">
    <w:name w:val="toc 3"/>
    <w:basedOn w:val="TOC2"/>
    <w:semiHidden/>
    <w:rsid w:val="008569AF"/>
    <w:pPr>
      <w:ind w:left="1134" w:hanging="1134"/>
    </w:pPr>
  </w:style>
  <w:style w:type="paragraph" w:styleId="TOC2">
    <w:name w:val="toc 2"/>
    <w:basedOn w:val="TOC1"/>
    <w:semiHidden/>
    <w:rsid w:val="008569AF"/>
    <w:pPr>
      <w:keepNext w:val="0"/>
      <w:spacing w:before="0"/>
      <w:ind w:left="851" w:hanging="851"/>
    </w:pPr>
    <w:rPr>
      <w:sz w:val="20"/>
    </w:rPr>
  </w:style>
  <w:style w:type="paragraph" w:styleId="Index2">
    <w:name w:val="index 2"/>
    <w:basedOn w:val="Index1"/>
    <w:semiHidden/>
    <w:rsid w:val="008569AF"/>
    <w:pPr>
      <w:ind w:left="284"/>
    </w:pPr>
  </w:style>
  <w:style w:type="paragraph" w:styleId="Index1">
    <w:name w:val="index 1"/>
    <w:basedOn w:val="Normal"/>
    <w:semiHidden/>
    <w:rsid w:val="008569AF"/>
    <w:pPr>
      <w:keepLines/>
      <w:spacing w:after="0"/>
    </w:pPr>
  </w:style>
  <w:style w:type="paragraph" w:customStyle="1" w:styleId="ZH">
    <w:name w:val="ZH"/>
    <w:rsid w:val="008569A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569AF"/>
    <w:pPr>
      <w:outlineLvl w:val="9"/>
    </w:pPr>
  </w:style>
  <w:style w:type="paragraph" w:styleId="ListNumber2">
    <w:name w:val="List Number 2"/>
    <w:basedOn w:val="ListNumber"/>
    <w:rsid w:val="008569AF"/>
    <w:pPr>
      <w:ind w:left="851"/>
    </w:pPr>
  </w:style>
  <w:style w:type="paragraph" w:styleId="Header">
    <w:name w:val="header"/>
    <w:rsid w:val="008569AF"/>
    <w:pPr>
      <w:widowControl w:val="0"/>
    </w:pPr>
    <w:rPr>
      <w:rFonts w:ascii="Arial" w:hAnsi="Arial"/>
      <w:b/>
      <w:noProof/>
      <w:sz w:val="18"/>
      <w:lang w:eastAsia="en-US"/>
    </w:rPr>
  </w:style>
  <w:style w:type="character" w:styleId="FootnoteReference">
    <w:name w:val="footnote reference"/>
    <w:semiHidden/>
    <w:rsid w:val="008569AF"/>
    <w:rPr>
      <w:b/>
      <w:position w:val="6"/>
      <w:sz w:val="16"/>
    </w:rPr>
  </w:style>
  <w:style w:type="paragraph" w:styleId="FootnoteText">
    <w:name w:val="footnote text"/>
    <w:basedOn w:val="Normal"/>
    <w:semiHidden/>
    <w:rsid w:val="008569AF"/>
    <w:pPr>
      <w:keepLines/>
      <w:spacing w:after="0"/>
      <w:ind w:left="454" w:hanging="454"/>
    </w:pPr>
    <w:rPr>
      <w:sz w:val="16"/>
    </w:rPr>
  </w:style>
  <w:style w:type="paragraph" w:customStyle="1" w:styleId="TAH">
    <w:name w:val="TAH"/>
    <w:basedOn w:val="TAC"/>
    <w:rsid w:val="008569AF"/>
    <w:rPr>
      <w:b/>
    </w:rPr>
  </w:style>
  <w:style w:type="paragraph" w:customStyle="1" w:styleId="TAC">
    <w:name w:val="TAC"/>
    <w:basedOn w:val="TAL"/>
    <w:rsid w:val="008569AF"/>
    <w:pPr>
      <w:jc w:val="center"/>
    </w:pPr>
  </w:style>
  <w:style w:type="paragraph" w:customStyle="1" w:styleId="TF">
    <w:name w:val="TF"/>
    <w:basedOn w:val="TH"/>
    <w:link w:val="TFChar"/>
    <w:rsid w:val="008569AF"/>
    <w:pPr>
      <w:keepNext w:val="0"/>
      <w:spacing w:before="0" w:after="240"/>
    </w:pPr>
  </w:style>
  <w:style w:type="paragraph" w:customStyle="1" w:styleId="NO">
    <w:name w:val="NO"/>
    <w:basedOn w:val="Normal"/>
    <w:link w:val="NOChar"/>
    <w:rsid w:val="008569AF"/>
    <w:pPr>
      <w:keepLines/>
      <w:ind w:left="1135" w:hanging="851"/>
    </w:pPr>
  </w:style>
  <w:style w:type="paragraph" w:styleId="TOC9">
    <w:name w:val="toc 9"/>
    <w:basedOn w:val="TOC8"/>
    <w:semiHidden/>
    <w:rsid w:val="008569AF"/>
    <w:pPr>
      <w:ind w:left="1418" w:hanging="1418"/>
    </w:pPr>
  </w:style>
  <w:style w:type="paragraph" w:customStyle="1" w:styleId="EX">
    <w:name w:val="EX"/>
    <w:basedOn w:val="Normal"/>
    <w:rsid w:val="008569AF"/>
    <w:pPr>
      <w:keepLines/>
      <w:ind w:left="1702" w:hanging="1418"/>
    </w:pPr>
  </w:style>
  <w:style w:type="paragraph" w:customStyle="1" w:styleId="FP">
    <w:name w:val="FP"/>
    <w:basedOn w:val="Normal"/>
    <w:rsid w:val="008569AF"/>
    <w:pPr>
      <w:spacing w:after="0"/>
    </w:pPr>
  </w:style>
  <w:style w:type="paragraph" w:customStyle="1" w:styleId="LD">
    <w:name w:val="LD"/>
    <w:rsid w:val="008569AF"/>
    <w:pPr>
      <w:keepNext/>
      <w:keepLines/>
      <w:spacing w:line="180" w:lineRule="exact"/>
    </w:pPr>
    <w:rPr>
      <w:rFonts w:ascii="MS LineDraw" w:hAnsi="MS LineDraw"/>
      <w:noProof/>
      <w:lang w:eastAsia="en-US"/>
    </w:rPr>
  </w:style>
  <w:style w:type="paragraph" w:customStyle="1" w:styleId="NW">
    <w:name w:val="NW"/>
    <w:basedOn w:val="NO"/>
    <w:rsid w:val="008569AF"/>
    <w:pPr>
      <w:spacing w:after="0"/>
    </w:pPr>
  </w:style>
  <w:style w:type="paragraph" w:customStyle="1" w:styleId="EW">
    <w:name w:val="EW"/>
    <w:basedOn w:val="EX"/>
    <w:rsid w:val="008569AF"/>
    <w:pPr>
      <w:spacing w:after="0"/>
    </w:pPr>
  </w:style>
  <w:style w:type="paragraph" w:styleId="TOC6">
    <w:name w:val="toc 6"/>
    <w:basedOn w:val="TOC5"/>
    <w:next w:val="Normal"/>
    <w:semiHidden/>
    <w:rsid w:val="008569AF"/>
    <w:pPr>
      <w:ind w:left="1985" w:hanging="1985"/>
    </w:pPr>
  </w:style>
  <w:style w:type="paragraph" w:styleId="TOC7">
    <w:name w:val="toc 7"/>
    <w:basedOn w:val="TOC6"/>
    <w:next w:val="Normal"/>
    <w:semiHidden/>
    <w:rsid w:val="008569AF"/>
    <w:pPr>
      <w:ind w:left="2268" w:hanging="2268"/>
    </w:pPr>
  </w:style>
  <w:style w:type="paragraph" w:styleId="ListBullet2">
    <w:name w:val="List Bullet 2"/>
    <w:basedOn w:val="ListBullet"/>
    <w:rsid w:val="008569AF"/>
    <w:pPr>
      <w:ind w:left="851"/>
    </w:pPr>
  </w:style>
  <w:style w:type="paragraph" w:styleId="ListBullet3">
    <w:name w:val="List Bullet 3"/>
    <w:basedOn w:val="ListBullet2"/>
    <w:rsid w:val="008569AF"/>
    <w:pPr>
      <w:ind w:left="1135"/>
    </w:pPr>
  </w:style>
  <w:style w:type="paragraph" w:styleId="ListNumber">
    <w:name w:val="List Number"/>
    <w:basedOn w:val="List"/>
    <w:rsid w:val="008569AF"/>
  </w:style>
  <w:style w:type="paragraph" w:customStyle="1" w:styleId="EQ">
    <w:name w:val="EQ"/>
    <w:basedOn w:val="Normal"/>
    <w:next w:val="Normal"/>
    <w:rsid w:val="008569AF"/>
    <w:pPr>
      <w:keepLines/>
      <w:tabs>
        <w:tab w:val="center" w:pos="4536"/>
        <w:tab w:val="right" w:pos="9072"/>
      </w:tabs>
    </w:pPr>
    <w:rPr>
      <w:noProof/>
    </w:rPr>
  </w:style>
  <w:style w:type="paragraph" w:customStyle="1" w:styleId="TH">
    <w:name w:val="TH"/>
    <w:basedOn w:val="Normal"/>
    <w:link w:val="THChar"/>
    <w:rsid w:val="008569AF"/>
    <w:pPr>
      <w:keepNext/>
      <w:keepLines/>
      <w:spacing w:before="60"/>
      <w:jc w:val="center"/>
    </w:pPr>
    <w:rPr>
      <w:rFonts w:ascii="Arial" w:hAnsi="Arial"/>
      <w:b/>
    </w:rPr>
  </w:style>
  <w:style w:type="paragraph" w:customStyle="1" w:styleId="NF">
    <w:name w:val="NF"/>
    <w:basedOn w:val="NO"/>
    <w:rsid w:val="008569AF"/>
    <w:pPr>
      <w:keepNext/>
      <w:spacing w:after="0"/>
    </w:pPr>
    <w:rPr>
      <w:rFonts w:ascii="Arial" w:hAnsi="Arial"/>
      <w:sz w:val="18"/>
    </w:rPr>
  </w:style>
  <w:style w:type="paragraph" w:customStyle="1" w:styleId="PL">
    <w:name w:val="PL"/>
    <w:rsid w:val="00856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569AF"/>
    <w:pPr>
      <w:jc w:val="right"/>
    </w:pPr>
  </w:style>
  <w:style w:type="paragraph" w:customStyle="1" w:styleId="H6">
    <w:name w:val="H6"/>
    <w:basedOn w:val="Heading5"/>
    <w:next w:val="Normal"/>
    <w:rsid w:val="008569AF"/>
    <w:pPr>
      <w:ind w:left="1985" w:hanging="1985"/>
      <w:outlineLvl w:val="9"/>
    </w:pPr>
    <w:rPr>
      <w:sz w:val="20"/>
    </w:rPr>
  </w:style>
  <w:style w:type="paragraph" w:customStyle="1" w:styleId="TAN">
    <w:name w:val="TAN"/>
    <w:basedOn w:val="TAL"/>
    <w:rsid w:val="008569AF"/>
    <w:pPr>
      <w:ind w:left="851" w:hanging="851"/>
    </w:pPr>
  </w:style>
  <w:style w:type="paragraph" w:customStyle="1" w:styleId="TAL">
    <w:name w:val="TAL"/>
    <w:basedOn w:val="Normal"/>
    <w:link w:val="TALChar"/>
    <w:rsid w:val="008569AF"/>
    <w:pPr>
      <w:keepNext/>
      <w:keepLines/>
      <w:spacing w:after="0"/>
    </w:pPr>
    <w:rPr>
      <w:rFonts w:ascii="Arial" w:hAnsi="Arial"/>
      <w:sz w:val="18"/>
    </w:rPr>
  </w:style>
  <w:style w:type="paragraph" w:customStyle="1" w:styleId="ZA">
    <w:name w:val="ZA"/>
    <w:rsid w:val="008569A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569A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569AF"/>
    <w:pPr>
      <w:framePr w:wrap="notBeside" w:vAnchor="page" w:hAnchor="margin" w:y="15764"/>
      <w:widowControl w:val="0"/>
    </w:pPr>
    <w:rPr>
      <w:rFonts w:ascii="Arial" w:hAnsi="Arial"/>
      <w:noProof/>
      <w:sz w:val="32"/>
      <w:lang w:eastAsia="en-US"/>
    </w:rPr>
  </w:style>
  <w:style w:type="paragraph" w:customStyle="1" w:styleId="ZU">
    <w:name w:val="ZU"/>
    <w:rsid w:val="008569A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569AF"/>
    <w:pPr>
      <w:framePr w:wrap="notBeside" w:y="16161"/>
    </w:pPr>
  </w:style>
  <w:style w:type="character" w:customStyle="1" w:styleId="ZGSM">
    <w:name w:val="ZGSM"/>
    <w:rsid w:val="008569AF"/>
  </w:style>
  <w:style w:type="paragraph" w:styleId="List2">
    <w:name w:val="List 2"/>
    <w:basedOn w:val="List"/>
    <w:rsid w:val="008569AF"/>
    <w:pPr>
      <w:ind w:left="851"/>
    </w:pPr>
  </w:style>
  <w:style w:type="paragraph" w:customStyle="1" w:styleId="ZG">
    <w:name w:val="ZG"/>
    <w:rsid w:val="008569A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8569AF"/>
    <w:pPr>
      <w:ind w:left="1135"/>
    </w:pPr>
  </w:style>
  <w:style w:type="paragraph" w:styleId="List4">
    <w:name w:val="List 4"/>
    <w:basedOn w:val="List3"/>
    <w:rsid w:val="008569AF"/>
    <w:pPr>
      <w:ind w:left="1418"/>
    </w:pPr>
  </w:style>
  <w:style w:type="paragraph" w:styleId="List5">
    <w:name w:val="List 5"/>
    <w:basedOn w:val="List4"/>
    <w:rsid w:val="008569AF"/>
    <w:pPr>
      <w:ind w:left="1702"/>
    </w:pPr>
  </w:style>
  <w:style w:type="paragraph" w:customStyle="1" w:styleId="EditorsNote">
    <w:name w:val="Editor's Note"/>
    <w:basedOn w:val="NO"/>
    <w:rsid w:val="008569AF"/>
    <w:rPr>
      <w:color w:val="FF0000"/>
    </w:rPr>
  </w:style>
  <w:style w:type="paragraph" w:styleId="List">
    <w:name w:val="List"/>
    <w:basedOn w:val="Normal"/>
    <w:rsid w:val="008569AF"/>
    <w:pPr>
      <w:ind w:left="568" w:hanging="284"/>
    </w:pPr>
  </w:style>
  <w:style w:type="paragraph" w:styleId="ListBullet">
    <w:name w:val="List Bullet"/>
    <w:basedOn w:val="List"/>
    <w:rsid w:val="008569AF"/>
  </w:style>
  <w:style w:type="paragraph" w:styleId="ListBullet4">
    <w:name w:val="List Bullet 4"/>
    <w:basedOn w:val="ListBullet3"/>
    <w:rsid w:val="008569AF"/>
    <w:pPr>
      <w:ind w:left="1418"/>
    </w:pPr>
  </w:style>
  <w:style w:type="paragraph" w:styleId="ListBullet5">
    <w:name w:val="List Bullet 5"/>
    <w:basedOn w:val="ListBullet4"/>
    <w:rsid w:val="008569AF"/>
    <w:pPr>
      <w:ind w:left="1702"/>
    </w:pPr>
  </w:style>
  <w:style w:type="paragraph" w:customStyle="1" w:styleId="B1">
    <w:name w:val="B1"/>
    <w:basedOn w:val="List"/>
    <w:link w:val="B1Char"/>
    <w:rsid w:val="008569AF"/>
  </w:style>
  <w:style w:type="paragraph" w:customStyle="1" w:styleId="B2">
    <w:name w:val="B2"/>
    <w:basedOn w:val="List2"/>
    <w:rsid w:val="008569AF"/>
  </w:style>
  <w:style w:type="paragraph" w:customStyle="1" w:styleId="B3">
    <w:name w:val="B3"/>
    <w:basedOn w:val="List3"/>
    <w:rsid w:val="008569AF"/>
  </w:style>
  <w:style w:type="paragraph" w:customStyle="1" w:styleId="B4">
    <w:name w:val="B4"/>
    <w:basedOn w:val="List4"/>
    <w:rsid w:val="008569AF"/>
  </w:style>
  <w:style w:type="paragraph" w:customStyle="1" w:styleId="B5">
    <w:name w:val="B5"/>
    <w:basedOn w:val="List5"/>
    <w:rsid w:val="008569AF"/>
  </w:style>
  <w:style w:type="paragraph" w:styleId="Footer">
    <w:name w:val="footer"/>
    <w:basedOn w:val="Header"/>
    <w:rsid w:val="008569AF"/>
    <w:pPr>
      <w:jc w:val="center"/>
    </w:pPr>
    <w:rPr>
      <w:i/>
    </w:rPr>
  </w:style>
  <w:style w:type="paragraph" w:customStyle="1" w:styleId="ZTD">
    <w:name w:val="ZTD"/>
    <w:basedOn w:val="ZB"/>
    <w:rsid w:val="008569AF"/>
    <w:pPr>
      <w:framePr w:hRule="auto" w:wrap="notBeside" w:y="852"/>
    </w:pPr>
    <w:rPr>
      <w:i w:val="0"/>
      <w:sz w:val="40"/>
    </w:rPr>
  </w:style>
  <w:style w:type="paragraph" w:customStyle="1" w:styleId="CRCoverPage">
    <w:name w:val="CR Cover Page"/>
    <w:rsid w:val="008569AF"/>
    <w:pPr>
      <w:spacing w:after="120"/>
    </w:pPr>
    <w:rPr>
      <w:rFonts w:ascii="Arial" w:hAnsi="Arial"/>
      <w:lang w:eastAsia="en-US"/>
    </w:rPr>
  </w:style>
  <w:style w:type="paragraph" w:customStyle="1" w:styleId="tdoc-header">
    <w:name w:val="tdoc-header"/>
    <w:rsid w:val="008569AF"/>
    <w:rPr>
      <w:rFonts w:ascii="Arial" w:hAnsi="Arial"/>
      <w:noProof/>
      <w:sz w:val="24"/>
      <w:lang w:eastAsia="en-US"/>
    </w:rPr>
  </w:style>
  <w:style w:type="character" w:styleId="Hyperlink">
    <w:name w:val="Hyperlink"/>
    <w:rsid w:val="008569AF"/>
    <w:rPr>
      <w:color w:val="0000FF"/>
      <w:u w:val="single"/>
    </w:rPr>
  </w:style>
  <w:style w:type="character" w:styleId="CommentReference">
    <w:name w:val="annotation reference"/>
    <w:semiHidden/>
    <w:rsid w:val="008569AF"/>
    <w:rPr>
      <w:sz w:val="16"/>
    </w:rPr>
  </w:style>
  <w:style w:type="paragraph" w:styleId="CommentText">
    <w:name w:val="annotation text"/>
    <w:basedOn w:val="Normal"/>
    <w:semiHidden/>
    <w:rsid w:val="008569AF"/>
  </w:style>
  <w:style w:type="character" w:styleId="FollowedHyperlink">
    <w:name w:val="FollowedHyperlink"/>
    <w:rsid w:val="008569AF"/>
    <w:rPr>
      <w:color w:val="800080"/>
      <w:u w:val="single"/>
    </w:rPr>
  </w:style>
  <w:style w:type="paragraph" w:styleId="BalloonText">
    <w:name w:val="Balloon Text"/>
    <w:basedOn w:val="Normal"/>
    <w:semiHidden/>
    <w:rsid w:val="008569AF"/>
    <w:rPr>
      <w:rFonts w:ascii="Tahoma" w:hAnsi="Tahoma" w:cs="Tahoma"/>
      <w:sz w:val="16"/>
      <w:szCs w:val="16"/>
    </w:rPr>
  </w:style>
  <w:style w:type="paragraph" w:styleId="CommentSubject">
    <w:name w:val="annotation subject"/>
    <w:basedOn w:val="CommentText"/>
    <w:next w:val="CommentText"/>
    <w:semiHidden/>
    <w:rsid w:val="008569AF"/>
    <w:rPr>
      <w:b/>
      <w:bCs/>
    </w:rPr>
  </w:style>
  <w:style w:type="paragraph" w:styleId="DocumentMap">
    <w:name w:val="Document Map"/>
    <w:basedOn w:val="Normal"/>
    <w:semiHidden/>
    <w:rsid w:val="008569AF"/>
    <w:pPr>
      <w:shd w:val="clear" w:color="auto" w:fill="000080"/>
    </w:pPr>
    <w:rPr>
      <w:rFonts w:ascii="Tahoma" w:hAnsi="Tahoma" w:cs="Tahoma"/>
    </w:rPr>
  </w:style>
  <w:style w:type="character" w:customStyle="1" w:styleId="Heading2Char">
    <w:name w:val="Heading 2 Char"/>
    <w:link w:val="Heading2"/>
    <w:rsid w:val="003D247C"/>
    <w:rPr>
      <w:rFonts w:ascii="Arial" w:hAnsi="Arial"/>
      <w:sz w:val="32"/>
      <w:lang w:val="en-GB"/>
    </w:rPr>
  </w:style>
  <w:style w:type="character" w:customStyle="1" w:styleId="Heading3Char">
    <w:name w:val="Heading 3 Char"/>
    <w:link w:val="Heading3"/>
    <w:rsid w:val="003D247C"/>
    <w:rPr>
      <w:rFonts w:ascii="Arial" w:hAnsi="Arial"/>
      <w:sz w:val="28"/>
      <w:lang w:val="en-GB"/>
    </w:rPr>
  </w:style>
  <w:style w:type="paragraph" w:styleId="Revision">
    <w:name w:val="Revision"/>
    <w:hidden/>
    <w:uiPriority w:val="99"/>
    <w:semiHidden/>
    <w:rsid w:val="00613FB2"/>
    <w:rPr>
      <w:rFonts w:ascii="Times New Roman" w:hAnsi="Times New Roman"/>
      <w:lang w:eastAsia="en-US"/>
    </w:rPr>
  </w:style>
  <w:style w:type="character" w:customStyle="1" w:styleId="NOChar">
    <w:name w:val="NO Char"/>
    <w:link w:val="NO"/>
    <w:locked/>
    <w:rsid w:val="004207A5"/>
    <w:rPr>
      <w:rFonts w:ascii="Times New Roman" w:hAnsi="Times New Roman"/>
      <w:lang w:val="en-GB"/>
    </w:rPr>
  </w:style>
  <w:style w:type="character" w:customStyle="1" w:styleId="B1Char">
    <w:name w:val="B1 Char"/>
    <w:link w:val="B1"/>
    <w:locked/>
    <w:rsid w:val="004207A5"/>
    <w:rPr>
      <w:rFonts w:ascii="Times New Roman" w:hAnsi="Times New Roman"/>
      <w:lang w:val="en-GB"/>
    </w:rPr>
  </w:style>
  <w:style w:type="character" w:customStyle="1" w:styleId="THChar">
    <w:name w:val="TH Char"/>
    <w:link w:val="TH"/>
    <w:locked/>
    <w:rsid w:val="004207A5"/>
    <w:rPr>
      <w:rFonts w:ascii="Arial" w:hAnsi="Arial"/>
      <w:b/>
      <w:lang w:val="en-GB"/>
    </w:rPr>
  </w:style>
  <w:style w:type="character" w:customStyle="1" w:styleId="TFChar">
    <w:name w:val="TF Char"/>
    <w:link w:val="TF"/>
    <w:locked/>
    <w:rsid w:val="004207A5"/>
    <w:rPr>
      <w:rFonts w:ascii="Arial" w:hAnsi="Arial"/>
      <w:b/>
      <w:lang w:val="en-GB"/>
    </w:rPr>
  </w:style>
  <w:style w:type="character" w:customStyle="1" w:styleId="TALChar">
    <w:name w:val="TAL Char"/>
    <w:link w:val="TAL"/>
    <w:rsid w:val="004D54AA"/>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867566626">
      <w:bodyDiv w:val="1"/>
      <w:marLeft w:val="0"/>
      <w:marRight w:val="0"/>
      <w:marTop w:val="0"/>
      <w:marBottom w:val="0"/>
      <w:divBdr>
        <w:top w:val="none" w:sz="0" w:space="0" w:color="auto"/>
        <w:left w:val="none" w:sz="0" w:space="0" w:color="auto"/>
        <w:bottom w:val="none" w:sz="0" w:space="0" w:color="auto"/>
        <w:right w:val="none" w:sz="0" w:space="0" w:color="auto"/>
      </w:divBdr>
    </w:div>
    <w:div w:id="976642338">
      <w:bodyDiv w:val="1"/>
      <w:marLeft w:val="0"/>
      <w:marRight w:val="0"/>
      <w:marTop w:val="0"/>
      <w:marBottom w:val="0"/>
      <w:divBdr>
        <w:top w:val="none" w:sz="0" w:space="0" w:color="auto"/>
        <w:left w:val="none" w:sz="0" w:space="0" w:color="auto"/>
        <w:bottom w:val="none" w:sz="0" w:space="0" w:color="auto"/>
        <w:right w:val="none" w:sz="0" w:space="0" w:color="auto"/>
      </w:divBdr>
    </w:div>
    <w:div w:id="1069304348">
      <w:bodyDiv w:val="1"/>
      <w:marLeft w:val="0"/>
      <w:marRight w:val="0"/>
      <w:marTop w:val="0"/>
      <w:marBottom w:val="0"/>
      <w:divBdr>
        <w:top w:val="none" w:sz="0" w:space="0" w:color="auto"/>
        <w:left w:val="none" w:sz="0" w:space="0" w:color="auto"/>
        <w:bottom w:val="none" w:sz="0" w:space="0" w:color="auto"/>
        <w:right w:val="none" w:sz="0" w:space="0" w:color="auto"/>
      </w:divBdr>
    </w:div>
    <w:div w:id="1858544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89" Type="http://schemas.microsoft.com/office/2007/relationships/stylesWithEffects" Target="stylesWithEffect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AA7843-F04E-4206-9EF4-88D3E4927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1967</Words>
  <Characters>11216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Addition of LI to GBA</vt:lpstr>
    </vt:vector>
  </TitlesOfParts>
  <Company>Nokia Siemens Networks</Company>
  <LinksUpToDate>false</LinksUpToDate>
  <CharactersWithSpaces>13157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Addition of LI to GBA</dc:title>
  <dc:creator>usmsc001</dc:creator>
  <cp:lastModifiedBy>usmsc001</cp:lastModifiedBy>
  <cp:revision>2</cp:revision>
  <cp:lastPrinted>2013-09-06T23:35:00Z</cp:lastPrinted>
  <dcterms:created xsi:type="dcterms:W3CDTF">2013-10-24T14:54:00Z</dcterms:created>
  <dcterms:modified xsi:type="dcterms:W3CDTF">2013-10-24T14:54:00Z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dab2731b-ce4d-498b-a281-69643c633871</vt:lpwstr>
  </property>
  <property fmtid="{D5CDD505-2E9C-101B-9397-08002B2CF9AE}" pid="4" name="NokiaConfidentiality">
    <vt:lpwstr>Company Confidential</vt:lpwstr>
  </property>
</Properties>
</file>